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A741463" w:rsidR="0074405B" w:rsidRDefault="007A068F" w:rsidP="0074405B">
      <w:pPr>
        <w:pStyle w:val="3GPPHeader"/>
        <w:spacing w:after="60"/>
        <w:rPr>
          <w:sz w:val="32"/>
          <w:szCs w:val="32"/>
          <w:highlight w:val="yellow"/>
        </w:rPr>
      </w:pPr>
      <w:r>
        <w:t>3GPP TSG RAN WG3</w:t>
      </w:r>
      <w:r w:rsidRPr="00861F4A">
        <w:t xml:space="preserve"> </w:t>
      </w:r>
      <w:r w:rsidR="00536EB6">
        <w:t>#</w:t>
      </w:r>
      <w:r w:rsidR="00592D25">
        <w:t>100</w:t>
      </w:r>
      <w:r w:rsidR="0074405B">
        <w:tab/>
      </w:r>
      <w:r w:rsidR="007E4B22" w:rsidRPr="007A068F">
        <w:rPr>
          <w:szCs w:val="24"/>
        </w:rPr>
        <w:t>Tdoc R3</w:t>
      </w:r>
      <w:r w:rsidR="00D70E73" w:rsidRPr="007A068F">
        <w:rPr>
          <w:szCs w:val="24"/>
        </w:rPr>
        <w:t>-1</w:t>
      </w:r>
      <w:r w:rsidR="006723DA">
        <w:rPr>
          <w:szCs w:val="24"/>
        </w:rPr>
        <w:t>8</w:t>
      </w:r>
      <w:r w:rsidR="004F6BE1">
        <w:rPr>
          <w:szCs w:val="24"/>
        </w:rPr>
        <w:t>3199</w:t>
      </w:r>
    </w:p>
    <w:p w14:paraId="31FCF3B1" w14:textId="2FA85F76" w:rsidR="00A17A2E" w:rsidRDefault="00592D25" w:rsidP="00A17A2E">
      <w:pPr>
        <w:pStyle w:val="CRCoverPage"/>
        <w:outlineLvl w:val="0"/>
        <w:rPr>
          <w:b/>
          <w:noProof/>
          <w:sz w:val="24"/>
        </w:rPr>
      </w:pPr>
      <w:r>
        <w:rPr>
          <w:b/>
          <w:noProof/>
          <w:sz w:val="24"/>
        </w:rPr>
        <w:t>Busan</w:t>
      </w:r>
      <w:r w:rsidR="00A17A2E">
        <w:rPr>
          <w:b/>
          <w:noProof/>
          <w:sz w:val="24"/>
        </w:rPr>
        <w:t xml:space="preserve">, </w:t>
      </w:r>
      <w:r>
        <w:rPr>
          <w:b/>
          <w:noProof/>
          <w:sz w:val="24"/>
        </w:rPr>
        <w:t>Korea</w:t>
      </w:r>
      <w:r w:rsidR="00A17A2E">
        <w:rPr>
          <w:b/>
          <w:noProof/>
          <w:sz w:val="24"/>
        </w:rPr>
        <w:t xml:space="preserve">, </w:t>
      </w:r>
      <w:r>
        <w:rPr>
          <w:b/>
          <w:noProof/>
          <w:sz w:val="24"/>
        </w:rPr>
        <w:t>21</w:t>
      </w:r>
      <w:r w:rsidRPr="00592D25">
        <w:rPr>
          <w:b/>
          <w:noProof/>
          <w:sz w:val="24"/>
          <w:vertAlign w:val="superscript"/>
        </w:rPr>
        <w:t>st</w:t>
      </w:r>
      <w:r>
        <w:rPr>
          <w:b/>
          <w:noProof/>
          <w:sz w:val="24"/>
        </w:rPr>
        <w:t xml:space="preserve"> -</w:t>
      </w:r>
      <w:r w:rsidR="00A17A2E">
        <w:rPr>
          <w:b/>
          <w:noProof/>
          <w:sz w:val="24"/>
        </w:rPr>
        <w:t xml:space="preserve"> 2</w:t>
      </w:r>
      <w:r>
        <w:rPr>
          <w:b/>
          <w:noProof/>
          <w:sz w:val="24"/>
        </w:rPr>
        <w:t>5</w:t>
      </w:r>
      <w:r w:rsidR="00A17A2E">
        <w:rPr>
          <w:b/>
          <w:noProof/>
          <w:sz w:val="24"/>
          <w:vertAlign w:val="superscript"/>
        </w:rPr>
        <w:t>th</w:t>
      </w:r>
      <w:r w:rsidR="00A17A2E">
        <w:rPr>
          <w:b/>
          <w:noProof/>
          <w:sz w:val="24"/>
        </w:rPr>
        <w:t xml:space="preserve"> </w:t>
      </w:r>
      <w:r>
        <w:rPr>
          <w:b/>
          <w:noProof/>
          <w:sz w:val="24"/>
        </w:rPr>
        <w:t>May</w:t>
      </w:r>
      <w:r w:rsidR="00A17A2E">
        <w:rPr>
          <w:b/>
          <w:noProof/>
          <w:sz w:val="24"/>
        </w:rPr>
        <w:t xml:space="preserve">  2018</w:t>
      </w:r>
    </w:p>
    <w:p w14:paraId="65101127" w14:textId="77777777" w:rsidR="007A068F" w:rsidRDefault="007A068F" w:rsidP="00311702">
      <w:pPr>
        <w:pStyle w:val="3GPPHeader"/>
        <w:rPr>
          <w:sz w:val="22"/>
          <w:szCs w:val="22"/>
          <w:lang w:val="en-US"/>
        </w:rPr>
      </w:pPr>
    </w:p>
    <w:p w14:paraId="4A4F422A" w14:textId="033CC3A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81FD3">
        <w:rPr>
          <w:sz w:val="22"/>
          <w:szCs w:val="22"/>
          <w:lang w:val="en-US"/>
        </w:rPr>
        <w:t>10</w:t>
      </w:r>
      <w:r w:rsidR="00865632">
        <w:rPr>
          <w:sz w:val="22"/>
          <w:szCs w:val="22"/>
          <w:lang w:val="en-US"/>
        </w:rPr>
        <w:t>.10</w:t>
      </w:r>
      <w:r w:rsidR="00C81FD3">
        <w:rPr>
          <w:sz w:val="22"/>
          <w:szCs w:val="22"/>
          <w:lang w:val="en-US"/>
        </w:rPr>
        <w:t>.</w:t>
      </w:r>
      <w:r w:rsidR="007B1501">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81EC111" w:rsidR="00E90E49" w:rsidRPr="00CE0424" w:rsidRDefault="003D3C45" w:rsidP="00311702">
      <w:pPr>
        <w:pStyle w:val="3GPPHeader"/>
        <w:rPr>
          <w:sz w:val="22"/>
          <w:szCs w:val="22"/>
        </w:rPr>
      </w:pPr>
      <w:r>
        <w:rPr>
          <w:sz w:val="22"/>
          <w:szCs w:val="22"/>
        </w:rPr>
        <w:t>Title:</w:t>
      </w:r>
      <w:r w:rsidR="00E90E49" w:rsidRPr="00CE0424">
        <w:rPr>
          <w:sz w:val="22"/>
          <w:szCs w:val="22"/>
        </w:rPr>
        <w:tab/>
      </w:r>
      <w:r w:rsidR="00592D25">
        <w:rPr>
          <w:sz w:val="22"/>
          <w:szCs w:val="22"/>
        </w:rPr>
        <w:t>(</w:t>
      </w:r>
      <w:r w:rsidR="00592D25" w:rsidRPr="006067C2">
        <w:rPr>
          <w:sz w:val="22"/>
          <w:szCs w:val="22"/>
        </w:rPr>
        <w:t xml:space="preserve">TP for </w:t>
      </w:r>
      <w:r w:rsidR="00592D25">
        <w:rPr>
          <w:sz w:val="22"/>
          <w:szCs w:val="22"/>
        </w:rPr>
        <w:t>SA</w:t>
      </w:r>
      <w:r w:rsidR="00592D25" w:rsidRPr="006067C2">
        <w:rPr>
          <w:sz w:val="22"/>
          <w:szCs w:val="22"/>
        </w:rPr>
        <w:t xml:space="preserve"> BL CR for TS 38.</w:t>
      </w:r>
      <w:r w:rsidR="00592D25">
        <w:rPr>
          <w:sz w:val="22"/>
          <w:szCs w:val="22"/>
        </w:rPr>
        <w:t xml:space="preserve">473): </w:t>
      </w:r>
      <w:r w:rsidR="00D15AB0">
        <w:rPr>
          <w:sz w:val="22"/>
          <w:szCs w:val="22"/>
        </w:rPr>
        <w:t>Multiple port numbers</w:t>
      </w:r>
      <w:r w:rsidR="00592D25">
        <w:rPr>
          <w:sz w:val="22"/>
          <w:szCs w:val="22"/>
        </w:rPr>
        <w:t xml:space="preserve"> </w:t>
      </w:r>
    </w:p>
    <w:p w14:paraId="7E783B99" w14:textId="0DF3AAB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A651AD" w:rsidRPr="006067C2">
        <w:rPr>
          <w:sz w:val="22"/>
          <w:szCs w:val="22"/>
        </w:rPr>
        <w:t xml:space="preserve">TP for </w:t>
      </w:r>
      <w:r w:rsidR="00592D25">
        <w:rPr>
          <w:sz w:val="22"/>
          <w:szCs w:val="22"/>
        </w:rPr>
        <w:t>SA</w:t>
      </w:r>
      <w:r w:rsidR="00A651AD" w:rsidRPr="006067C2">
        <w:rPr>
          <w:sz w:val="22"/>
          <w:szCs w:val="22"/>
        </w:rPr>
        <w:t xml:space="preserve"> BL CR for TS 38.</w:t>
      </w:r>
      <w:r w:rsidR="005D5F2C">
        <w:rPr>
          <w:sz w:val="22"/>
          <w:szCs w:val="22"/>
        </w:rPr>
        <w:t>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487AEA6" w14:textId="096F7920" w:rsidR="00E87580" w:rsidRDefault="00592D25" w:rsidP="00D15AB0">
      <w:r>
        <w:t>At the last</w:t>
      </w:r>
      <w:r w:rsidR="00D15AB0">
        <w:t xml:space="preserve"> RAN3</w:t>
      </w:r>
      <w:r>
        <w:t xml:space="preserve"> meeting</w:t>
      </w:r>
      <w:r w:rsidR="00D15AB0">
        <w:t xml:space="preserve">, the possibility </w:t>
      </w:r>
      <w:r w:rsidR="00D15AB0" w:rsidRPr="00D15AB0">
        <w:t xml:space="preserve">to differentiate the SCTP associations by means of </w:t>
      </w:r>
      <w:r w:rsidR="00D15AB0">
        <w:t xml:space="preserve">the </w:t>
      </w:r>
      <w:r w:rsidR="00D15AB0" w:rsidRPr="00D15AB0">
        <w:t>SCTP port number</w:t>
      </w:r>
      <w:r w:rsidR="00D15AB0">
        <w:t xml:space="preserve"> was discussed</w:t>
      </w:r>
      <w:r w:rsidR="00D15AB0" w:rsidRPr="00D15AB0">
        <w:t xml:space="preserve">. </w:t>
      </w:r>
      <w:r w:rsidR="00D15AB0">
        <w:t xml:space="preserve">It was acknowledged by several vendors and operators that this may have the advantage of reducing significantly the required number of IP addresses. In this contribution, we target the remaining open issues. </w:t>
      </w:r>
    </w:p>
    <w:p w14:paraId="36CEC7B2" w14:textId="56D67825" w:rsidR="001643A8" w:rsidRDefault="00A00B32" w:rsidP="00CE0424">
      <w:pPr>
        <w:pStyle w:val="Heading1"/>
      </w:pPr>
      <w:r>
        <w:t>Discussion</w:t>
      </w:r>
    </w:p>
    <w:p w14:paraId="04DA6EF6" w14:textId="070D678C" w:rsidR="00D15AB0" w:rsidRDefault="00D15AB0" w:rsidP="00D15AB0">
      <w:r>
        <w:t xml:space="preserve">At last meeting, we observed that for F1, if the differentiation between SCTP associations can only be achieved by configuring multiple IP addresses on the gNB-CU side, it is required to reserve one distinct IP address per gNB-DU and per SCTP association. </w:t>
      </w:r>
      <w:r w:rsidR="007E0F27">
        <w:t xml:space="preserve">This may result in a very large number of required IP addresses </w:t>
      </w:r>
      <w:r w:rsidR="00CE6434">
        <w:t xml:space="preserve">and </w:t>
      </w:r>
      <w:r w:rsidR="007E0F27">
        <w:t xml:space="preserve">it </w:t>
      </w:r>
      <w:r>
        <w:t xml:space="preserve">may not be desirable or even realistic </w:t>
      </w:r>
      <w:r w:rsidR="00CE6434">
        <w:t>in certain</w:t>
      </w:r>
      <w:r>
        <w:t xml:space="preserve"> deployment</w:t>
      </w:r>
      <w:r w:rsidR="00CE6434">
        <w:t xml:space="preserve"> scenarios</w:t>
      </w:r>
      <w:r>
        <w:t>. At the same time having the possibility to scale out the TNL links to a distributed gNB-CU may still be a required property.</w:t>
      </w:r>
    </w:p>
    <w:p w14:paraId="4ADF8CD6" w14:textId="77777777" w:rsidR="00D15AB0" w:rsidRDefault="00D15AB0" w:rsidP="00D15AB0">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Allocation of multiple IP addresses as the only mean of differentiation between multiple SCTP associations may not be desirable or even always realistic, and an additional degree of freedom is needed. </w:t>
      </w:r>
    </w:p>
    <w:p w14:paraId="10984137" w14:textId="755A7AEE" w:rsidR="009C354C" w:rsidRDefault="00B814AA" w:rsidP="00B814AA">
      <w:r>
        <w:t xml:space="preserve">It is possible to differentiate a TNL endpoint also by means of a SCTP port number. This may have the advantage of reducing significantly the required number of IP addresses in certain deployments. The port numbers in the </w:t>
      </w:r>
      <w:r w:rsidRPr="006023CD">
        <w:t>dynamic</w:t>
      </w:r>
      <w:r>
        <w:t xml:space="preserve"> </w:t>
      </w:r>
      <w:r w:rsidRPr="006023CD">
        <w:t>range</w:t>
      </w:r>
      <w:r>
        <w:t xml:space="preserve"> reserved by IANA can be used for this purpose (i.e., between </w:t>
      </w:r>
      <w:r w:rsidRPr="006023CD">
        <w:t xml:space="preserve">49152 to </w:t>
      </w:r>
      <w:r w:rsidRPr="008D5B19">
        <w:t>65535</w:t>
      </w:r>
      <w:r>
        <w:t>).</w:t>
      </w:r>
    </w:p>
    <w:p w14:paraId="0BCB059F" w14:textId="0FFB908A" w:rsidR="00B814AA" w:rsidRDefault="00B814AA" w:rsidP="00B814AA">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sidRPr="00B814AA">
        <w:rPr>
          <w:noProof w:val="0"/>
          <w:lang w:val="en-GB"/>
        </w:rPr>
        <w:t>Differentiation of SCTP associations may be achieved by means of port numbers.</w:t>
      </w:r>
      <w:r>
        <w:rPr>
          <w:noProof w:val="0"/>
          <w:lang w:val="en-GB"/>
        </w:rPr>
        <w:t xml:space="preserve"> The range of dynamic port numbers assigned by IANA (between 49152 and 65535) can be used for this purpose.</w:t>
      </w:r>
    </w:p>
    <w:p w14:paraId="2B2AE942" w14:textId="67392402" w:rsidR="00B814AA" w:rsidRDefault="0095470F" w:rsidP="00B814AA">
      <w:bookmarkStart w:id="0" w:name="_Hlk513808079"/>
      <w:r>
        <w:t>At the last meeting the issue of how to perform routing was raised. Of course, if the</w:t>
      </w:r>
      <w:r w:rsidR="004148CA">
        <w:t xml:space="preserve"> gNB-CU is deployed in a georedundant </w:t>
      </w:r>
      <w:bookmarkEnd w:id="0"/>
      <w:r w:rsidR="004148CA">
        <w:t>fashion</w:t>
      </w:r>
      <w:r>
        <w:t xml:space="preserve"> </w:t>
      </w:r>
      <w:r w:rsidR="004148CA">
        <w:t xml:space="preserve">with several instances in different geographical locations, a different IP addresses is required for each gNB-CU instance. On the other hand, it is also possible that multiple gNB-CU instances are deployed </w:t>
      </w:r>
      <w:r w:rsidR="0031105A">
        <w:t>on</w:t>
      </w:r>
      <w:r w:rsidR="004148CA">
        <w:t xml:space="preserve"> the same board or data center e.g., using network function virtualization techniques. In this case, the different gNB-CU instances can use the same IP addresses (and different port numbers) without creating any routing problem. </w:t>
      </w:r>
      <w:r w:rsidR="0031105A">
        <w:t xml:space="preserve">The dynamic port numbers can be used in this type of deployments. </w:t>
      </w:r>
      <w:r w:rsidR="004148CA">
        <w:t xml:space="preserve"> </w:t>
      </w:r>
    </w:p>
    <w:p w14:paraId="7E29B68F" w14:textId="0A9F68E9" w:rsidR="004148CA" w:rsidRDefault="004148CA" w:rsidP="004148CA">
      <w:pPr>
        <w:pStyle w:val="TOC1"/>
        <w:spacing w:after="240"/>
        <w:jc w:val="both"/>
        <w:rPr>
          <w:noProof w:val="0"/>
          <w:lang w:val="en-GB"/>
        </w:rPr>
      </w:pPr>
      <w:r>
        <w:rPr>
          <w:noProof w:val="0"/>
          <w:lang w:val="en-GB"/>
        </w:rPr>
        <w:t>Observation</w:t>
      </w:r>
      <w:r w:rsidRPr="007B5114">
        <w:rPr>
          <w:noProof w:val="0"/>
          <w:lang w:val="en-GB"/>
        </w:rPr>
        <w:t xml:space="preserve"> </w:t>
      </w:r>
      <w:r>
        <w:rPr>
          <w:noProof w:val="0"/>
          <w:lang w:val="en-GB"/>
        </w:rPr>
        <w:t>3:</w:t>
      </w:r>
      <w:r w:rsidRPr="007B5114">
        <w:rPr>
          <w:rFonts w:asciiTheme="minorHAnsi" w:eastAsiaTheme="minorEastAsia" w:hAnsiTheme="minorHAnsi" w:cstheme="minorBidi"/>
          <w:b w:val="0"/>
          <w:noProof w:val="0"/>
          <w:sz w:val="22"/>
          <w:lang w:val="en-GB" w:eastAsia="sv-SE"/>
        </w:rPr>
        <w:tab/>
      </w:r>
      <w:r w:rsidRPr="004148CA">
        <w:rPr>
          <w:noProof w:val="0"/>
          <w:lang w:val="en-GB"/>
        </w:rPr>
        <w:t xml:space="preserve">The </w:t>
      </w:r>
      <w:r>
        <w:rPr>
          <w:noProof w:val="0"/>
          <w:lang w:val="en-GB"/>
        </w:rPr>
        <w:t xml:space="preserve">dynamic </w:t>
      </w:r>
      <w:r w:rsidRPr="004148CA">
        <w:rPr>
          <w:noProof w:val="0"/>
          <w:lang w:val="en-GB"/>
        </w:rPr>
        <w:t>SCTP port</w:t>
      </w:r>
      <w:r>
        <w:rPr>
          <w:noProof w:val="0"/>
          <w:lang w:val="en-GB"/>
        </w:rPr>
        <w:t>s</w:t>
      </w:r>
      <w:r w:rsidRPr="004148CA">
        <w:rPr>
          <w:noProof w:val="0"/>
          <w:lang w:val="en-GB"/>
        </w:rPr>
        <w:t xml:space="preserve"> may be used for example to differentiate different </w:t>
      </w:r>
      <w:r>
        <w:rPr>
          <w:noProof w:val="0"/>
          <w:lang w:val="en-GB"/>
        </w:rPr>
        <w:t>“gNB-CU instances”</w:t>
      </w:r>
      <w:r w:rsidRPr="004148CA">
        <w:rPr>
          <w:noProof w:val="0"/>
          <w:lang w:val="en-GB"/>
        </w:rPr>
        <w:t xml:space="preserve"> running on the same hardware and sharing the same IP address. </w:t>
      </w:r>
      <w:r>
        <w:rPr>
          <w:noProof w:val="0"/>
          <w:lang w:val="en-GB"/>
        </w:rPr>
        <w:t xml:space="preserve">No impact on the transport network is foreseen for </w:t>
      </w:r>
      <w:r w:rsidR="00C80959">
        <w:rPr>
          <w:noProof w:val="0"/>
          <w:lang w:val="en-GB"/>
        </w:rPr>
        <w:t>these</w:t>
      </w:r>
      <w:r>
        <w:rPr>
          <w:noProof w:val="0"/>
          <w:lang w:val="en-GB"/>
        </w:rPr>
        <w:t xml:space="preserve"> case</w:t>
      </w:r>
      <w:r w:rsidR="00C80959">
        <w:rPr>
          <w:noProof w:val="0"/>
          <w:lang w:val="en-GB"/>
        </w:rPr>
        <w:t>s</w:t>
      </w:r>
      <w:r>
        <w:rPr>
          <w:noProof w:val="0"/>
          <w:lang w:val="en-GB"/>
        </w:rPr>
        <w:t xml:space="preserve"> (e.g., routing).</w:t>
      </w:r>
    </w:p>
    <w:p w14:paraId="678C0D6E" w14:textId="59B32869" w:rsidR="004148CA" w:rsidRDefault="00C80959" w:rsidP="00B814AA">
      <w:r>
        <w:t xml:space="preserve">Note that of course a gNB-CU may use only a few </w:t>
      </w:r>
      <w:r w:rsidR="006F6017">
        <w:t xml:space="preserve">dynamic </w:t>
      </w:r>
      <w:r>
        <w:t xml:space="preserve">port numbers among </w:t>
      </w:r>
      <w:r w:rsidR="00B067A2">
        <w:t>those</w:t>
      </w:r>
      <w:r>
        <w:t xml:space="preserve"> in the range defin</w:t>
      </w:r>
      <w:r w:rsidR="000D006A">
        <w:t>ed</w:t>
      </w:r>
      <w:r>
        <w:t xml:space="preserve"> by IANA. It simply needs to inform the gNB-DU about the port numbers that intends to use for the establishment of the SCTP associations</w:t>
      </w:r>
      <w:r w:rsidR="00B067A2">
        <w:t xml:space="preserve"> in the gNB-CU Configuration Update procedure</w:t>
      </w:r>
      <w:r>
        <w:t xml:space="preserve">. </w:t>
      </w:r>
    </w:p>
    <w:p w14:paraId="38B394E7" w14:textId="3A6FB6A6" w:rsidR="00AC196B" w:rsidRDefault="00AC196B" w:rsidP="00AC196B">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Allow the possibility of differentiating TNLAs based on the SCTP port number. </w:t>
      </w:r>
    </w:p>
    <w:p w14:paraId="5DD1B188" w14:textId="77777777" w:rsidR="00AC196B" w:rsidRDefault="00AC196B" w:rsidP="00B814AA"/>
    <w:p w14:paraId="54EAE32F" w14:textId="006F4262" w:rsidR="00AC196B" w:rsidRDefault="00AC196B" w:rsidP="00AC196B">
      <w:pPr>
        <w:pStyle w:val="Heading1"/>
      </w:pPr>
      <w:r>
        <w:lastRenderedPageBreak/>
        <w:t>Conclusion</w:t>
      </w:r>
    </w:p>
    <w:p w14:paraId="475269BD" w14:textId="5040AA16" w:rsidR="00AC196B" w:rsidRDefault="00AC196B" w:rsidP="00AC196B">
      <w:r>
        <w:t xml:space="preserve">In this contribution, we re-iterated on the importance of allowing the use of SCTP port numbers for establishing additional TNLAs over the F1 interface. </w:t>
      </w:r>
    </w:p>
    <w:p w14:paraId="67D5CD06" w14:textId="2FA956DF" w:rsidR="006F6017" w:rsidRDefault="006F6017" w:rsidP="006F6017">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Allow the possibility of differentiating TNLAs based on the SCTP port number. </w:t>
      </w:r>
    </w:p>
    <w:p w14:paraId="3C8A1425" w14:textId="44008013" w:rsidR="006F6017" w:rsidRDefault="006F6017" w:rsidP="006F6017">
      <w:pPr>
        <w:pStyle w:val="Heading1"/>
      </w:pPr>
      <w:r>
        <w:t>Annex I: TP for SA BL CR for TS 38.4</w:t>
      </w:r>
      <w:r w:rsidR="00EB4682">
        <w:t>73</w:t>
      </w:r>
    </w:p>
    <w:p w14:paraId="4542DF9E" w14:textId="77777777" w:rsidR="00EB4682" w:rsidRDefault="00EB4682" w:rsidP="00EB4682">
      <w:pPr>
        <w:jc w:val="center"/>
        <w:rPr>
          <w:b/>
          <w:color w:val="FF0000"/>
          <w:highlight w:val="yellow"/>
        </w:rPr>
      </w:pPr>
    </w:p>
    <w:p w14:paraId="34CFD7FC" w14:textId="6D3FD7B3" w:rsidR="00EB4682" w:rsidRDefault="00EB4682" w:rsidP="00EB4682">
      <w:pPr>
        <w:jc w:val="center"/>
        <w:rPr>
          <w:b/>
          <w:color w:val="FF0000"/>
          <w:highlight w:val="yellow"/>
        </w:rPr>
      </w:pPr>
      <w:r w:rsidRPr="001261DA">
        <w:rPr>
          <w:b/>
          <w:color w:val="FF0000"/>
          <w:highlight w:val="yellow"/>
        </w:rPr>
        <w:t>&lt;&lt;&lt;&lt;&lt;&lt;&lt;&lt;&lt;&lt;</w:t>
      </w:r>
      <w:r w:rsidRPr="001261DA">
        <w:rPr>
          <w:b/>
          <w:color w:val="FF0000"/>
          <w:highlight w:val="yellow"/>
        </w:rPr>
        <w:tab/>
        <w:t>START TEXT PROPOSAL</w:t>
      </w:r>
      <w:r w:rsidRPr="001261DA">
        <w:rPr>
          <w:b/>
          <w:color w:val="FF0000"/>
          <w:highlight w:val="yellow"/>
        </w:rPr>
        <w:tab/>
        <w:t>&gt;&gt;&gt;&gt;&gt;&gt;&gt;&gt;&gt;&gt;</w:t>
      </w:r>
    </w:p>
    <w:p w14:paraId="03953E16" w14:textId="77777777" w:rsidR="00EB4682" w:rsidRPr="00EB4682" w:rsidRDefault="00EB4682" w:rsidP="00EB4682"/>
    <w:p w14:paraId="1DB0D937" w14:textId="77777777" w:rsidR="00D71CEE" w:rsidRPr="000C33D9" w:rsidRDefault="00D71CEE" w:rsidP="00D71CEE">
      <w:pPr>
        <w:pStyle w:val="Heading4"/>
        <w:numPr>
          <w:ilvl w:val="0"/>
          <w:numId w:val="0"/>
        </w:numPr>
      </w:pPr>
      <w:r w:rsidRPr="000C33D9">
        <w:t>9.3.</w:t>
      </w:r>
      <w:proofErr w:type="gramStart"/>
      <w:r w:rsidRPr="000C33D9">
        <w:t>2.</w:t>
      </w:r>
      <w:r>
        <w:t>y</w:t>
      </w:r>
      <w:proofErr w:type="gramEnd"/>
      <w:r>
        <w:t>1</w:t>
      </w:r>
      <w:r w:rsidRPr="000C33D9">
        <w:tab/>
        <w:t>CP</w:t>
      </w:r>
      <w:bookmarkStart w:id="1" w:name="_GoBack"/>
      <w:bookmarkEnd w:id="1"/>
      <w:r w:rsidRPr="000C33D9">
        <w:t xml:space="preserve"> Transport Layer Information</w:t>
      </w:r>
    </w:p>
    <w:p w14:paraId="2489DA17" w14:textId="1778B0F9" w:rsidR="00D71CEE" w:rsidRPr="000C33D9" w:rsidRDefault="00D71CEE" w:rsidP="00D71CEE">
      <w:r w:rsidRPr="000C33D9">
        <w:t xml:space="preserve">This IE is used to provide the </w:t>
      </w:r>
      <w:del w:id="2" w:author="Ericsson" w:date="2018-05-11T13:30:00Z">
        <w:r w:rsidRPr="000C33D9" w:rsidDel="00E4035A">
          <w:delText xml:space="preserve">NG </w:delText>
        </w:r>
      </w:del>
      <w:ins w:id="3" w:author="Ericsson" w:date="2018-05-11T13:30:00Z">
        <w:r w:rsidR="00E4035A">
          <w:t>F1</w:t>
        </w:r>
        <w:r w:rsidR="00E4035A" w:rsidRPr="000C33D9">
          <w:t xml:space="preserve"> </w:t>
        </w:r>
      </w:ins>
      <w:r w:rsidRPr="000C33D9">
        <w:t xml:space="preserve">control plane transport layer information associated with an </w:t>
      </w:r>
      <w:del w:id="4" w:author="Ericsson" w:date="2018-05-11T13:30:00Z">
        <w:r w:rsidRPr="000C33D9" w:rsidDel="00E4035A">
          <w:delText>NG-RAN node</w:delText>
        </w:r>
      </w:del>
      <w:ins w:id="5" w:author="Ericsson" w:date="2018-05-11T13:30:00Z">
        <w:r w:rsidR="00E4035A">
          <w:t>gNB-DU</w:t>
        </w:r>
      </w:ins>
      <w:r w:rsidRPr="000C33D9">
        <w:t xml:space="preserve"> – </w:t>
      </w:r>
      <w:del w:id="6" w:author="Ericsson" w:date="2018-05-11T13:30:00Z">
        <w:r w:rsidRPr="000C33D9" w:rsidDel="00E4035A">
          <w:delText xml:space="preserve">AMF </w:delText>
        </w:r>
      </w:del>
      <w:ins w:id="7" w:author="Ericsson" w:date="2018-05-11T13:30:00Z">
        <w:r w:rsidR="00E4035A">
          <w:t>gNB-CU</w:t>
        </w:r>
        <w:r w:rsidR="00E4035A" w:rsidRPr="000C33D9">
          <w:t xml:space="preserve"> </w:t>
        </w:r>
      </w:ins>
      <w:r w:rsidRPr="000C33D9">
        <w:t>pair.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797"/>
        <w:gridCol w:w="1080"/>
        <w:gridCol w:w="2592"/>
        <w:gridCol w:w="2520"/>
      </w:tblGrid>
      <w:tr w:rsidR="00D71CEE" w:rsidRPr="000C33D9" w14:paraId="5918F5EB" w14:textId="77777777" w:rsidTr="00562276">
        <w:tc>
          <w:tcPr>
            <w:tcW w:w="2587" w:type="dxa"/>
          </w:tcPr>
          <w:p w14:paraId="5780664B"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IE/Group Name</w:t>
            </w:r>
          </w:p>
        </w:tc>
        <w:tc>
          <w:tcPr>
            <w:tcW w:w="797" w:type="dxa"/>
          </w:tcPr>
          <w:p w14:paraId="73E11F17"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Presence</w:t>
            </w:r>
          </w:p>
        </w:tc>
        <w:tc>
          <w:tcPr>
            <w:tcW w:w="1080" w:type="dxa"/>
          </w:tcPr>
          <w:p w14:paraId="1E729903"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Range</w:t>
            </w:r>
          </w:p>
        </w:tc>
        <w:tc>
          <w:tcPr>
            <w:tcW w:w="2592" w:type="dxa"/>
          </w:tcPr>
          <w:p w14:paraId="2D64D20C"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IE type and reference</w:t>
            </w:r>
          </w:p>
        </w:tc>
        <w:tc>
          <w:tcPr>
            <w:tcW w:w="2520" w:type="dxa"/>
          </w:tcPr>
          <w:p w14:paraId="0FDAD48E"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Semantics description</w:t>
            </w:r>
          </w:p>
        </w:tc>
      </w:tr>
      <w:tr w:rsidR="00D71CEE" w:rsidRPr="000C33D9" w14:paraId="49ED74F8" w14:textId="77777777" w:rsidTr="00562276">
        <w:tc>
          <w:tcPr>
            <w:tcW w:w="2587" w:type="dxa"/>
          </w:tcPr>
          <w:p w14:paraId="2D9F2A43" w14:textId="77777777" w:rsidR="00D71CEE" w:rsidRPr="000C33D9" w:rsidRDefault="00D71CEE" w:rsidP="00562276">
            <w:pPr>
              <w:keepNext/>
              <w:keepLines/>
              <w:spacing w:after="0"/>
              <w:rPr>
                <w:rFonts w:cs="Arial"/>
                <w:i/>
                <w:sz w:val="18"/>
                <w:lang w:eastAsia="ja-JP"/>
              </w:rPr>
            </w:pPr>
            <w:r w:rsidRPr="000C33D9">
              <w:rPr>
                <w:rFonts w:cs="Arial"/>
                <w:sz w:val="18"/>
                <w:lang w:eastAsia="ja-JP"/>
              </w:rPr>
              <w:t xml:space="preserve">CHOICE </w:t>
            </w:r>
            <w:r w:rsidRPr="000C33D9">
              <w:rPr>
                <w:rFonts w:cs="Arial"/>
                <w:i/>
                <w:sz w:val="18"/>
                <w:lang w:eastAsia="ja-JP"/>
              </w:rPr>
              <w:t>CP Transport Layer Information</w:t>
            </w:r>
          </w:p>
        </w:tc>
        <w:tc>
          <w:tcPr>
            <w:tcW w:w="797" w:type="dxa"/>
          </w:tcPr>
          <w:p w14:paraId="4E2529C6" w14:textId="77777777" w:rsidR="00D71CEE" w:rsidRPr="000C33D9" w:rsidRDefault="00D71CEE" w:rsidP="00562276">
            <w:pPr>
              <w:keepNext/>
              <w:keepLines/>
              <w:spacing w:after="0"/>
              <w:rPr>
                <w:rFonts w:cs="Arial"/>
                <w:sz w:val="18"/>
                <w:lang w:eastAsia="ja-JP"/>
              </w:rPr>
            </w:pPr>
          </w:p>
        </w:tc>
        <w:tc>
          <w:tcPr>
            <w:tcW w:w="1080" w:type="dxa"/>
          </w:tcPr>
          <w:p w14:paraId="02C07E2E" w14:textId="77777777" w:rsidR="00D71CEE" w:rsidRPr="000C33D9" w:rsidRDefault="00D71CEE" w:rsidP="00562276">
            <w:pPr>
              <w:keepNext/>
              <w:keepLines/>
              <w:spacing w:after="0"/>
              <w:rPr>
                <w:i/>
                <w:sz w:val="18"/>
                <w:lang w:eastAsia="ja-JP"/>
              </w:rPr>
            </w:pPr>
          </w:p>
        </w:tc>
        <w:tc>
          <w:tcPr>
            <w:tcW w:w="2592" w:type="dxa"/>
          </w:tcPr>
          <w:p w14:paraId="2DB557BF" w14:textId="77777777" w:rsidR="00D71CEE" w:rsidRPr="000C33D9" w:rsidRDefault="00D71CEE" w:rsidP="00562276">
            <w:pPr>
              <w:keepNext/>
              <w:keepLines/>
              <w:spacing w:after="0"/>
              <w:rPr>
                <w:rFonts w:cs="Arial"/>
                <w:sz w:val="18"/>
                <w:lang w:eastAsia="ja-JP"/>
              </w:rPr>
            </w:pPr>
          </w:p>
        </w:tc>
        <w:tc>
          <w:tcPr>
            <w:tcW w:w="2520" w:type="dxa"/>
          </w:tcPr>
          <w:p w14:paraId="20F3F43C" w14:textId="77777777" w:rsidR="00D71CEE" w:rsidRPr="000C33D9" w:rsidRDefault="00D71CEE" w:rsidP="00562276">
            <w:pPr>
              <w:keepNext/>
              <w:keepLines/>
              <w:spacing w:after="0"/>
              <w:rPr>
                <w:rFonts w:cs="Arial"/>
                <w:sz w:val="18"/>
                <w:lang w:eastAsia="ja-JP"/>
              </w:rPr>
            </w:pPr>
          </w:p>
        </w:tc>
      </w:tr>
      <w:tr w:rsidR="00D71CEE" w:rsidRPr="000C33D9" w14:paraId="2DF0BD6B" w14:textId="77777777" w:rsidTr="00562276">
        <w:tc>
          <w:tcPr>
            <w:tcW w:w="2587" w:type="dxa"/>
          </w:tcPr>
          <w:p w14:paraId="35AD1966" w14:textId="77777777" w:rsidR="00D71CEE" w:rsidRPr="000C33D9" w:rsidRDefault="00D71CEE" w:rsidP="00562276">
            <w:pPr>
              <w:keepNext/>
              <w:keepLines/>
              <w:spacing w:after="0"/>
              <w:ind w:left="142"/>
              <w:rPr>
                <w:rFonts w:cs="Arial"/>
                <w:sz w:val="18"/>
                <w:lang w:eastAsia="ja-JP"/>
              </w:rPr>
            </w:pPr>
            <w:r w:rsidRPr="000C33D9">
              <w:rPr>
                <w:rFonts w:cs="Arial"/>
                <w:sz w:val="18"/>
                <w:lang w:eastAsia="ja-JP"/>
              </w:rPr>
              <w:t>&gt;</w:t>
            </w:r>
            <w:r w:rsidRPr="000C33D9">
              <w:rPr>
                <w:rFonts w:cs="Arial"/>
                <w:i/>
                <w:sz w:val="18"/>
                <w:lang w:eastAsia="ja-JP"/>
              </w:rPr>
              <w:t>Endpoint-IP-address</w:t>
            </w:r>
          </w:p>
        </w:tc>
        <w:tc>
          <w:tcPr>
            <w:tcW w:w="797" w:type="dxa"/>
          </w:tcPr>
          <w:p w14:paraId="4CB42696" w14:textId="77777777" w:rsidR="00D71CEE" w:rsidRPr="000C33D9" w:rsidRDefault="00D71CEE" w:rsidP="00562276">
            <w:pPr>
              <w:keepNext/>
              <w:keepLines/>
              <w:spacing w:after="0"/>
              <w:rPr>
                <w:rFonts w:cs="Arial"/>
                <w:sz w:val="18"/>
                <w:lang w:eastAsia="ja-JP"/>
              </w:rPr>
            </w:pPr>
          </w:p>
        </w:tc>
        <w:tc>
          <w:tcPr>
            <w:tcW w:w="1080" w:type="dxa"/>
          </w:tcPr>
          <w:p w14:paraId="36391BBD" w14:textId="77777777" w:rsidR="00D71CEE" w:rsidRPr="000C33D9" w:rsidRDefault="00D71CEE" w:rsidP="00562276">
            <w:pPr>
              <w:keepNext/>
              <w:keepLines/>
              <w:spacing w:after="0"/>
              <w:rPr>
                <w:i/>
                <w:sz w:val="18"/>
                <w:lang w:eastAsia="ja-JP"/>
              </w:rPr>
            </w:pPr>
          </w:p>
        </w:tc>
        <w:tc>
          <w:tcPr>
            <w:tcW w:w="2592" w:type="dxa"/>
          </w:tcPr>
          <w:p w14:paraId="47E9F3EE" w14:textId="77777777" w:rsidR="00D71CEE" w:rsidRPr="000C33D9" w:rsidRDefault="00D71CEE" w:rsidP="00562276">
            <w:pPr>
              <w:keepNext/>
              <w:keepLines/>
              <w:spacing w:after="0"/>
              <w:rPr>
                <w:rFonts w:cs="Arial"/>
                <w:sz w:val="18"/>
                <w:lang w:eastAsia="ja-JP"/>
              </w:rPr>
            </w:pPr>
          </w:p>
        </w:tc>
        <w:tc>
          <w:tcPr>
            <w:tcW w:w="2520" w:type="dxa"/>
          </w:tcPr>
          <w:p w14:paraId="753FDC3B" w14:textId="77777777" w:rsidR="00D71CEE" w:rsidRPr="000C33D9" w:rsidRDefault="00D71CEE" w:rsidP="00562276">
            <w:pPr>
              <w:keepNext/>
              <w:keepLines/>
              <w:spacing w:after="0"/>
              <w:rPr>
                <w:rFonts w:cs="Arial"/>
                <w:sz w:val="18"/>
                <w:lang w:eastAsia="ja-JP"/>
              </w:rPr>
            </w:pPr>
          </w:p>
        </w:tc>
      </w:tr>
      <w:tr w:rsidR="00D71CEE" w:rsidRPr="000C33D9" w14:paraId="673F4657" w14:textId="77777777" w:rsidTr="00562276">
        <w:tc>
          <w:tcPr>
            <w:tcW w:w="2587" w:type="dxa"/>
          </w:tcPr>
          <w:p w14:paraId="079F80A0" w14:textId="77777777" w:rsidR="00D71CEE" w:rsidRPr="000C33D9" w:rsidRDefault="00D71CEE" w:rsidP="00562276">
            <w:pPr>
              <w:keepNext/>
              <w:keepLines/>
              <w:spacing w:after="0"/>
              <w:ind w:left="284"/>
              <w:rPr>
                <w:rFonts w:cs="Arial"/>
                <w:sz w:val="18"/>
                <w:lang w:eastAsia="ja-JP"/>
              </w:rPr>
            </w:pPr>
            <w:r w:rsidRPr="000C33D9">
              <w:rPr>
                <w:rFonts w:cs="Arial"/>
                <w:sz w:val="18"/>
                <w:lang w:eastAsia="ja-JP"/>
              </w:rPr>
              <w:t>&gt;&gt; Endpoint IP address</w:t>
            </w:r>
          </w:p>
        </w:tc>
        <w:tc>
          <w:tcPr>
            <w:tcW w:w="797" w:type="dxa"/>
          </w:tcPr>
          <w:p w14:paraId="0D1629EF" w14:textId="77777777" w:rsidR="00D71CEE" w:rsidRPr="000C33D9" w:rsidRDefault="00D71CEE" w:rsidP="00562276">
            <w:pPr>
              <w:keepNext/>
              <w:keepLines/>
              <w:spacing w:after="0"/>
              <w:rPr>
                <w:rFonts w:cs="Arial"/>
                <w:sz w:val="18"/>
                <w:lang w:eastAsia="ja-JP"/>
              </w:rPr>
            </w:pPr>
            <w:r w:rsidRPr="000C33D9">
              <w:rPr>
                <w:rFonts w:cs="Arial"/>
                <w:sz w:val="18"/>
                <w:lang w:eastAsia="ja-JP"/>
              </w:rPr>
              <w:t>M</w:t>
            </w:r>
          </w:p>
        </w:tc>
        <w:tc>
          <w:tcPr>
            <w:tcW w:w="1080" w:type="dxa"/>
          </w:tcPr>
          <w:p w14:paraId="265364F5" w14:textId="77777777" w:rsidR="00D71CEE" w:rsidRPr="000C33D9" w:rsidRDefault="00D71CEE" w:rsidP="00562276">
            <w:pPr>
              <w:keepNext/>
              <w:keepLines/>
              <w:spacing w:after="0"/>
              <w:rPr>
                <w:i/>
                <w:sz w:val="18"/>
                <w:lang w:eastAsia="ja-JP"/>
              </w:rPr>
            </w:pPr>
          </w:p>
        </w:tc>
        <w:tc>
          <w:tcPr>
            <w:tcW w:w="2592" w:type="dxa"/>
          </w:tcPr>
          <w:p w14:paraId="6854C825" w14:textId="77777777" w:rsidR="00D71CEE" w:rsidRPr="000C33D9" w:rsidRDefault="00D71CEE" w:rsidP="00562276">
            <w:pPr>
              <w:keepNext/>
              <w:keepLines/>
              <w:spacing w:after="0"/>
              <w:rPr>
                <w:rFonts w:cs="Arial"/>
                <w:sz w:val="18"/>
                <w:lang w:eastAsia="ja-JP"/>
              </w:rPr>
            </w:pPr>
            <w:r w:rsidRPr="000C33D9">
              <w:rPr>
                <w:rFonts w:cs="Arial"/>
                <w:sz w:val="18"/>
                <w:lang w:eastAsia="ja-JP"/>
              </w:rPr>
              <w:t>Transport Layer Address 9.3.2.</w:t>
            </w:r>
            <w:r>
              <w:rPr>
                <w:rFonts w:cs="Arial"/>
                <w:sz w:val="18"/>
                <w:lang w:eastAsia="ja-JP"/>
              </w:rPr>
              <w:t>3</w:t>
            </w:r>
          </w:p>
        </w:tc>
        <w:tc>
          <w:tcPr>
            <w:tcW w:w="2520" w:type="dxa"/>
          </w:tcPr>
          <w:p w14:paraId="178F15AD" w14:textId="77777777" w:rsidR="00D71CEE" w:rsidRPr="000C33D9" w:rsidRDefault="00D71CEE" w:rsidP="00562276">
            <w:pPr>
              <w:keepNext/>
              <w:keepLines/>
              <w:spacing w:after="0"/>
              <w:rPr>
                <w:rFonts w:cs="Arial"/>
                <w:sz w:val="18"/>
                <w:lang w:eastAsia="ja-JP"/>
              </w:rPr>
            </w:pPr>
          </w:p>
        </w:tc>
      </w:tr>
      <w:tr w:rsidR="00D71CEE" w:rsidRPr="000C33D9" w14:paraId="58B66CF8" w14:textId="77777777" w:rsidTr="00562276">
        <w:tc>
          <w:tcPr>
            <w:tcW w:w="2587" w:type="dxa"/>
          </w:tcPr>
          <w:p w14:paraId="017A762A" w14:textId="77777777" w:rsidR="00D71CEE" w:rsidRPr="000C33D9" w:rsidRDefault="00D71CEE" w:rsidP="00562276">
            <w:pPr>
              <w:keepNext/>
              <w:keepLines/>
              <w:spacing w:after="0"/>
              <w:ind w:left="142"/>
              <w:rPr>
                <w:rFonts w:cs="Arial"/>
                <w:sz w:val="18"/>
                <w:lang w:eastAsia="ja-JP"/>
              </w:rPr>
            </w:pPr>
            <w:r w:rsidRPr="000C33D9">
              <w:rPr>
                <w:rFonts w:cs="Arial"/>
                <w:sz w:val="18"/>
                <w:lang w:eastAsia="ja-JP"/>
              </w:rPr>
              <w:t>&gt;</w:t>
            </w:r>
            <w:r w:rsidRPr="000C33D9">
              <w:rPr>
                <w:rFonts w:cs="Arial"/>
                <w:i/>
                <w:sz w:val="18"/>
                <w:lang w:eastAsia="ja-JP"/>
              </w:rPr>
              <w:t xml:space="preserve">Endpoint-IP-address-and-port </w:t>
            </w:r>
          </w:p>
        </w:tc>
        <w:tc>
          <w:tcPr>
            <w:tcW w:w="797" w:type="dxa"/>
          </w:tcPr>
          <w:p w14:paraId="5213D4B7" w14:textId="77777777" w:rsidR="00D71CEE" w:rsidRPr="000C33D9" w:rsidRDefault="00D71CEE" w:rsidP="00562276">
            <w:pPr>
              <w:keepNext/>
              <w:keepLines/>
              <w:spacing w:after="0"/>
              <w:rPr>
                <w:rFonts w:cs="Arial"/>
                <w:sz w:val="18"/>
                <w:lang w:eastAsia="ja-JP"/>
              </w:rPr>
            </w:pPr>
          </w:p>
        </w:tc>
        <w:tc>
          <w:tcPr>
            <w:tcW w:w="1080" w:type="dxa"/>
          </w:tcPr>
          <w:p w14:paraId="5DD457CE" w14:textId="77777777" w:rsidR="00D71CEE" w:rsidRPr="000C33D9" w:rsidRDefault="00D71CEE" w:rsidP="00562276">
            <w:pPr>
              <w:keepNext/>
              <w:keepLines/>
              <w:spacing w:after="0"/>
              <w:rPr>
                <w:i/>
                <w:sz w:val="18"/>
                <w:lang w:eastAsia="ja-JP"/>
              </w:rPr>
            </w:pPr>
          </w:p>
        </w:tc>
        <w:tc>
          <w:tcPr>
            <w:tcW w:w="2592" w:type="dxa"/>
          </w:tcPr>
          <w:p w14:paraId="0198849D" w14:textId="77777777" w:rsidR="00D71CEE" w:rsidRDefault="00D71CEE" w:rsidP="00562276">
            <w:pPr>
              <w:keepNext/>
              <w:keepLines/>
              <w:spacing w:after="0"/>
              <w:rPr>
                <w:ins w:id="8" w:author="Ericsson" w:date="2018-05-11T13:30:00Z"/>
                <w:sz w:val="18"/>
                <w:highlight w:val="yellow"/>
              </w:rPr>
            </w:pPr>
            <w:del w:id="9" w:author="Ericsson" w:date="2018-05-11T13:30:00Z">
              <w:r w:rsidRPr="000C33D9" w:rsidDel="00E4035A">
                <w:rPr>
                  <w:sz w:val="18"/>
                  <w:highlight w:val="yellow"/>
                </w:rPr>
                <w:delText>[FFS pending to the Dynamic Port number IE]</w:delText>
              </w:r>
            </w:del>
          </w:p>
          <w:p w14:paraId="733082BE" w14:textId="77777777" w:rsidR="00E4035A" w:rsidRDefault="00E4035A" w:rsidP="00562276">
            <w:pPr>
              <w:keepNext/>
              <w:keepLines/>
              <w:spacing w:after="0"/>
              <w:rPr>
                <w:ins w:id="10" w:author="Ericsson" w:date="2018-05-11T13:30:00Z"/>
                <w:rFonts w:cs="Arial"/>
                <w:sz w:val="18"/>
                <w:lang w:eastAsia="ja-JP"/>
              </w:rPr>
            </w:pPr>
            <w:ins w:id="11" w:author="Ericsson" w:date="2018-05-11T13:30:00Z">
              <w:r>
                <w:rPr>
                  <w:rFonts w:cs="Arial"/>
                  <w:sz w:val="18"/>
                  <w:lang w:eastAsia="ja-JP"/>
                </w:rPr>
                <w:t>Dynamic Port Number</w:t>
              </w:r>
            </w:ins>
          </w:p>
          <w:p w14:paraId="363971A6" w14:textId="0B81578C" w:rsidR="00E4035A" w:rsidRPr="000C33D9" w:rsidRDefault="00E4035A" w:rsidP="00562276">
            <w:pPr>
              <w:keepNext/>
              <w:keepLines/>
              <w:spacing w:after="0"/>
              <w:rPr>
                <w:rFonts w:cs="Arial"/>
                <w:sz w:val="18"/>
                <w:lang w:eastAsia="ja-JP"/>
              </w:rPr>
            </w:pPr>
            <w:ins w:id="12" w:author="Ericsson" w:date="2018-05-11T13:30:00Z">
              <w:r>
                <w:rPr>
                  <w:rFonts w:cs="Arial"/>
                  <w:sz w:val="18"/>
                  <w:lang w:eastAsia="ja-JP"/>
                </w:rPr>
                <w:t>9.2.</w:t>
              </w:r>
              <w:proofErr w:type="gramStart"/>
              <w:r>
                <w:rPr>
                  <w:rFonts w:cs="Arial"/>
                  <w:sz w:val="18"/>
                  <w:lang w:eastAsia="ja-JP"/>
                </w:rPr>
                <w:t>3.y</w:t>
              </w:r>
              <w:proofErr w:type="gramEnd"/>
              <w:r>
                <w:rPr>
                  <w:rFonts w:cs="Arial"/>
                  <w:sz w:val="18"/>
                  <w:lang w:eastAsia="ja-JP"/>
                </w:rPr>
                <w:t>2</w:t>
              </w:r>
            </w:ins>
          </w:p>
        </w:tc>
        <w:tc>
          <w:tcPr>
            <w:tcW w:w="2520" w:type="dxa"/>
          </w:tcPr>
          <w:p w14:paraId="54C9B1CA" w14:textId="77777777" w:rsidR="00D71CEE" w:rsidRPr="000C33D9" w:rsidRDefault="00D71CEE" w:rsidP="00562276">
            <w:pPr>
              <w:keepNext/>
              <w:keepLines/>
              <w:spacing w:after="0"/>
              <w:rPr>
                <w:rFonts w:cs="Arial"/>
                <w:sz w:val="18"/>
                <w:lang w:eastAsia="ja-JP"/>
              </w:rPr>
            </w:pPr>
          </w:p>
        </w:tc>
      </w:tr>
      <w:tr w:rsidR="00D71CEE" w:rsidRPr="000C33D9" w14:paraId="01FE6B5C" w14:textId="77777777" w:rsidTr="00562276">
        <w:tc>
          <w:tcPr>
            <w:tcW w:w="2587" w:type="dxa"/>
          </w:tcPr>
          <w:p w14:paraId="697F5715" w14:textId="77777777" w:rsidR="00D71CEE" w:rsidRPr="000C33D9" w:rsidRDefault="00D71CEE" w:rsidP="00562276">
            <w:pPr>
              <w:keepNext/>
              <w:keepLines/>
              <w:spacing w:after="0"/>
              <w:ind w:left="284"/>
              <w:rPr>
                <w:rFonts w:cs="Arial"/>
                <w:sz w:val="18"/>
                <w:lang w:eastAsia="ja-JP"/>
              </w:rPr>
            </w:pPr>
            <w:r w:rsidRPr="000C33D9">
              <w:rPr>
                <w:rFonts w:cs="Arial"/>
                <w:sz w:val="18"/>
                <w:lang w:eastAsia="ja-JP"/>
              </w:rPr>
              <w:t>&gt;&gt; Endpoint IP address</w:t>
            </w:r>
          </w:p>
        </w:tc>
        <w:tc>
          <w:tcPr>
            <w:tcW w:w="797" w:type="dxa"/>
          </w:tcPr>
          <w:p w14:paraId="553CBD89" w14:textId="77777777" w:rsidR="00D71CEE" w:rsidRPr="000C33D9" w:rsidRDefault="00D71CEE" w:rsidP="00562276">
            <w:pPr>
              <w:keepNext/>
              <w:keepLines/>
              <w:spacing w:after="0"/>
              <w:rPr>
                <w:rFonts w:cs="Arial"/>
                <w:sz w:val="18"/>
                <w:lang w:eastAsia="ja-JP"/>
              </w:rPr>
            </w:pPr>
            <w:r w:rsidRPr="000C33D9">
              <w:rPr>
                <w:rFonts w:cs="Arial"/>
                <w:sz w:val="18"/>
                <w:lang w:eastAsia="ja-JP"/>
              </w:rPr>
              <w:t>M</w:t>
            </w:r>
          </w:p>
        </w:tc>
        <w:tc>
          <w:tcPr>
            <w:tcW w:w="1080" w:type="dxa"/>
          </w:tcPr>
          <w:p w14:paraId="164002BE" w14:textId="77777777" w:rsidR="00D71CEE" w:rsidRPr="000C33D9" w:rsidRDefault="00D71CEE" w:rsidP="00562276">
            <w:pPr>
              <w:keepNext/>
              <w:keepLines/>
              <w:spacing w:after="0"/>
              <w:rPr>
                <w:i/>
                <w:sz w:val="18"/>
                <w:lang w:eastAsia="ja-JP"/>
              </w:rPr>
            </w:pPr>
          </w:p>
        </w:tc>
        <w:tc>
          <w:tcPr>
            <w:tcW w:w="2592" w:type="dxa"/>
          </w:tcPr>
          <w:p w14:paraId="30B601ED" w14:textId="77777777" w:rsidR="00D71CEE" w:rsidRPr="000C33D9" w:rsidRDefault="00D71CEE" w:rsidP="00562276">
            <w:pPr>
              <w:keepNext/>
              <w:keepLines/>
              <w:spacing w:after="0"/>
              <w:rPr>
                <w:rFonts w:cs="Arial"/>
                <w:sz w:val="18"/>
                <w:lang w:eastAsia="ja-JP"/>
              </w:rPr>
            </w:pPr>
            <w:r w:rsidRPr="000C33D9">
              <w:rPr>
                <w:rFonts w:cs="Arial"/>
                <w:sz w:val="18"/>
                <w:lang w:eastAsia="ja-JP"/>
              </w:rPr>
              <w:t>Transport Layer Address 9.3.2.</w:t>
            </w:r>
            <w:r>
              <w:rPr>
                <w:rFonts w:cs="Arial"/>
                <w:sz w:val="18"/>
                <w:lang w:eastAsia="ja-JP"/>
              </w:rPr>
              <w:t>3</w:t>
            </w:r>
          </w:p>
        </w:tc>
        <w:tc>
          <w:tcPr>
            <w:tcW w:w="2520" w:type="dxa"/>
          </w:tcPr>
          <w:p w14:paraId="51749ED6" w14:textId="77777777" w:rsidR="00D71CEE" w:rsidRPr="000C33D9" w:rsidRDefault="00D71CEE" w:rsidP="00562276">
            <w:pPr>
              <w:keepNext/>
              <w:keepLines/>
              <w:spacing w:after="0"/>
              <w:rPr>
                <w:rFonts w:cs="Arial"/>
                <w:sz w:val="18"/>
                <w:lang w:eastAsia="ja-JP"/>
              </w:rPr>
            </w:pPr>
          </w:p>
        </w:tc>
      </w:tr>
      <w:tr w:rsidR="00D71CEE" w:rsidRPr="000C33D9" w14:paraId="76C17340" w14:textId="77777777" w:rsidTr="00562276">
        <w:tc>
          <w:tcPr>
            <w:tcW w:w="2587" w:type="dxa"/>
          </w:tcPr>
          <w:p w14:paraId="18696651" w14:textId="77777777" w:rsidR="00D71CEE" w:rsidRPr="000C33D9" w:rsidRDefault="00D71CEE" w:rsidP="00562276">
            <w:pPr>
              <w:keepNext/>
              <w:keepLines/>
              <w:spacing w:after="0"/>
              <w:ind w:left="284"/>
              <w:rPr>
                <w:rFonts w:cs="Arial"/>
                <w:sz w:val="18"/>
                <w:lang w:eastAsia="ja-JP"/>
              </w:rPr>
            </w:pPr>
            <w:r w:rsidRPr="000C33D9">
              <w:rPr>
                <w:rFonts w:cs="Arial"/>
                <w:sz w:val="18"/>
                <w:lang w:eastAsia="ja-JP"/>
              </w:rPr>
              <w:t>&gt;&gt; Dynamic Port number</w:t>
            </w:r>
          </w:p>
        </w:tc>
        <w:tc>
          <w:tcPr>
            <w:tcW w:w="797" w:type="dxa"/>
          </w:tcPr>
          <w:p w14:paraId="1E86E641" w14:textId="77777777" w:rsidR="00D71CEE" w:rsidRPr="000C33D9" w:rsidRDefault="00D71CEE" w:rsidP="00562276">
            <w:pPr>
              <w:keepNext/>
              <w:keepLines/>
              <w:spacing w:after="0"/>
              <w:rPr>
                <w:rFonts w:cs="Arial"/>
                <w:sz w:val="18"/>
                <w:lang w:eastAsia="ja-JP"/>
              </w:rPr>
            </w:pPr>
            <w:r w:rsidRPr="000C33D9">
              <w:rPr>
                <w:rFonts w:cs="Arial"/>
                <w:sz w:val="18"/>
                <w:lang w:eastAsia="ja-JP"/>
              </w:rPr>
              <w:t>M</w:t>
            </w:r>
          </w:p>
        </w:tc>
        <w:tc>
          <w:tcPr>
            <w:tcW w:w="1080" w:type="dxa"/>
          </w:tcPr>
          <w:p w14:paraId="383C1844" w14:textId="77777777" w:rsidR="00D71CEE" w:rsidRPr="000C33D9" w:rsidRDefault="00D71CEE" w:rsidP="00562276">
            <w:pPr>
              <w:keepNext/>
              <w:keepLines/>
              <w:spacing w:after="0"/>
              <w:rPr>
                <w:i/>
                <w:sz w:val="18"/>
                <w:lang w:eastAsia="ja-JP"/>
              </w:rPr>
            </w:pPr>
          </w:p>
        </w:tc>
        <w:tc>
          <w:tcPr>
            <w:tcW w:w="2592" w:type="dxa"/>
          </w:tcPr>
          <w:p w14:paraId="747BBB92" w14:textId="77777777" w:rsidR="00D71CEE" w:rsidRPr="000C33D9" w:rsidRDefault="00D71CEE" w:rsidP="00562276">
            <w:pPr>
              <w:keepNext/>
              <w:keepLines/>
              <w:spacing w:after="0"/>
              <w:rPr>
                <w:rFonts w:cs="Arial"/>
                <w:sz w:val="18"/>
                <w:lang w:eastAsia="ja-JP"/>
              </w:rPr>
            </w:pPr>
            <w:r w:rsidRPr="000C33D9">
              <w:rPr>
                <w:rFonts w:cs="Arial"/>
                <w:sz w:val="18"/>
                <w:lang w:eastAsia="ja-JP"/>
              </w:rPr>
              <w:t>Dynamic Port Number 9.2.</w:t>
            </w:r>
            <w:proofErr w:type="gramStart"/>
            <w:r w:rsidRPr="000C33D9">
              <w:rPr>
                <w:rFonts w:cs="Arial"/>
                <w:sz w:val="18"/>
                <w:lang w:eastAsia="ja-JP"/>
              </w:rPr>
              <w:t>3.</w:t>
            </w:r>
            <w:r>
              <w:rPr>
                <w:rFonts w:cs="Arial"/>
                <w:sz w:val="18"/>
                <w:lang w:eastAsia="ja-JP"/>
              </w:rPr>
              <w:t>y</w:t>
            </w:r>
            <w:proofErr w:type="gramEnd"/>
            <w:r>
              <w:rPr>
                <w:rFonts w:cs="Arial"/>
                <w:sz w:val="18"/>
                <w:lang w:eastAsia="ja-JP"/>
              </w:rPr>
              <w:t>2</w:t>
            </w:r>
          </w:p>
        </w:tc>
        <w:tc>
          <w:tcPr>
            <w:tcW w:w="2520" w:type="dxa"/>
          </w:tcPr>
          <w:p w14:paraId="49D7CC32" w14:textId="77777777" w:rsidR="00D71CEE" w:rsidRPr="000C33D9" w:rsidRDefault="00D71CEE" w:rsidP="00562276">
            <w:pPr>
              <w:keepNext/>
              <w:keepLines/>
              <w:spacing w:after="0"/>
              <w:rPr>
                <w:rFonts w:cs="Arial"/>
                <w:sz w:val="18"/>
                <w:lang w:eastAsia="ja-JP"/>
              </w:rPr>
            </w:pPr>
          </w:p>
        </w:tc>
      </w:tr>
    </w:tbl>
    <w:p w14:paraId="766F5D53" w14:textId="77777777" w:rsidR="00D71CEE" w:rsidRPr="000C33D9" w:rsidRDefault="00D71CEE" w:rsidP="00D71CEE"/>
    <w:p w14:paraId="295C3BC1" w14:textId="13179E9F" w:rsidR="00D71CEE" w:rsidRPr="000C33D9" w:rsidRDefault="00D71CEE" w:rsidP="00D71CEE">
      <w:pPr>
        <w:pStyle w:val="Heading4"/>
        <w:numPr>
          <w:ilvl w:val="0"/>
          <w:numId w:val="0"/>
        </w:numPr>
      </w:pPr>
      <w:r w:rsidRPr="000C33D9">
        <w:t>9.2.</w:t>
      </w:r>
      <w:proofErr w:type="gramStart"/>
      <w:r w:rsidRPr="000C33D9">
        <w:t>3.</w:t>
      </w:r>
      <w:r>
        <w:t>y</w:t>
      </w:r>
      <w:proofErr w:type="gramEnd"/>
      <w:r>
        <w:t>2</w:t>
      </w:r>
      <w:r w:rsidRPr="000C33D9">
        <w:tab/>
        <w:t xml:space="preserve">Dynamic Port Number </w:t>
      </w:r>
      <w:del w:id="13" w:author="Ericsson" w:date="2018-05-11T13:31:00Z">
        <w:r w:rsidRPr="000C33D9" w:rsidDel="0088168A">
          <w:delText>[FFS]</w:delText>
        </w:r>
      </w:del>
    </w:p>
    <w:p w14:paraId="526D25AB" w14:textId="77777777" w:rsidR="00D71CEE" w:rsidRPr="000C33D9" w:rsidRDefault="00D71CEE" w:rsidP="00D71CEE">
      <w:pPr>
        <w:keepNext/>
      </w:pPr>
      <w:r w:rsidRPr="000C33D9">
        <w:t>This IE consists of an SCTP dynamic port number.</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797"/>
        <w:gridCol w:w="1080"/>
        <w:gridCol w:w="2592"/>
        <w:gridCol w:w="2520"/>
      </w:tblGrid>
      <w:tr w:rsidR="00D71CEE" w:rsidRPr="000C33D9" w14:paraId="51BE5490" w14:textId="77777777" w:rsidTr="00562276">
        <w:tc>
          <w:tcPr>
            <w:tcW w:w="2587" w:type="dxa"/>
          </w:tcPr>
          <w:p w14:paraId="404AE0B2"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IE/Group Name</w:t>
            </w:r>
          </w:p>
        </w:tc>
        <w:tc>
          <w:tcPr>
            <w:tcW w:w="797" w:type="dxa"/>
          </w:tcPr>
          <w:p w14:paraId="139AE2C2"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Presence</w:t>
            </w:r>
          </w:p>
        </w:tc>
        <w:tc>
          <w:tcPr>
            <w:tcW w:w="1080" w:type="dxa"/>
          </w:tcPr>
          <w:p w14:paraId="37F9FB01"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Range</w:t>
            </w:r>
          </w:p>
        </w:tc>
        <w:tc>
          <w:tcPr>
            <w:tcW w:w="2592" w:type="dxa"/>
          </w:tcPr>
          <w:p w14:paraId="0C1F16A1"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IE type and reference</w:t>
            </w:r>
          </w:p>
        </w:tc>
        <w:tc>
          <w:tcPr>
            <w:tcW w:w="2520" w:type="dxa"/>
          </w:tcPr>
          <w:p w14:paraId="1FB3D9FC" w14:textId="77777777" w:rsidR="00D71CEE" w:rsidRPr="000C33D9" w:rsidRDefault="00D71CEE" w:rsidP="00562276">
            <w:pPr>
              <w:keepNext/>
              <w:keepLines/>
              <w:spacing w:after="0"/>
              <w:jc w:val="center"/>
              <w:rPr>
                <w:rFonts w:cs="Arial"/>
                <w:b/>
                <w:sz w:val="18"/>
                <w:lang w:eastAsia="ja-JP"/>
              </w:rPr>
            </w:pPr>
            <w:r w:rsidRPr="000C33D9">
              <w:rPr>
                <w:rFonts w:cs="Arial"/>
                <w:b/>
                <w:sz w:val="18"/>
                <w:lang w:eastAsia="ja-JP"/>
              </w:rPr>
              <w:t>Semantics description</w:t>
            </w:r>
          </w:p>
        </w:tc>
      </w:tr>
      <w:tr w:rsidR="00D71CEE" w:rsidRPr="000C33D9" w14:paraId="3815D14D" w14:textId="77777777" w:rsidTr="00562276">
        <w:tc>
          <w:tcPr>
            <w:tcW w:w="2587" w:type="dxa"/>
          </w:tcPr>
          <w:p w14:paraId="0DBF051D" w14:textId="77777777" w:rsidR="00D71CEE" w:rsidRPr="000C33D9" w:rsidRDefault="00D71CEE" w:rsidP="00562276">
            <w:pPr>
              <w:keepNext/>
              <w:keepLines/>
              <w:spacing w:after="0"/>
              <w:rPr>
                <w:rFonts w:cs="Arial"/>
                <w:sz w:val="18"/>
                <w:szCs w:val="18"/>
                <w:lang w:eastAsia="ja-JP"/>
              </w:rPr>
            </w:pPr>
            <w:r w:rsidRPr="000C33D9">
              <w:rPr>
                <w:rFonts w:cs="Arial"/>
                <w:sz w:val="18"/>
                <w:szCs w:val="18"/>
                <w:lang w:eastAsia="ja-JP"/>
              </w:rPr>
              <w:t>Dynamic Port Number</w:t>
            </w:r>
          </w:p>
        </w:tc>
        <w:tc>
          <w:tcPr>
            <w:tcW w:w="797" w:type="dxa"/>
          </w:tcPr>
          <w:p w14:paraId="7433D31E" w14:textId="77777777" w:rsidR="00D71CEE" w:rsidRPr="000C33D9" w:rsidRDefault="00D71CEE" w:rsidP="00562276">
            <w:pPr>
              <w:keepNext/>
              <w:keepLines/>
              <w:spacing w:after="0"/>
              <w:rPr>
                <w:rFonts w:cs="Arial"/>
                <w:sz w:val="18"/>
                <w:lang w:eastAsia="ja-JP"/>
              </w:rPr>
            </w:pPr>
            <w:r w:rsidRPr="000C33D9">
              <w:rPr>
                <w:rFonts w:cs="Arial"/>
                <w:sz w:val="18"/>
                <w:szCs w:val="18"/>
                <w:lang w:eastAsia="ja-JP"/>
              </w:rPr>
              <w:t>M</w:t>
            </w:r>
          </w:p>
        </w:tc>
        <w:tc>
          <w:tcPr>
            <w:tcW w:w="1080" w:type="dxa"/>
          </w:tcPr>
          <w:p w14:paraId="03371ED6" w14:textId="77777777" w:rsidR="00D71CEE" w:rsidRPr="000C33D9" w:rsidRDefault="00D71CEE" w:rsidP="00562276">
            <w:pPr>
              <w:keepNext/>
              <w:keepLines/>
              <w:spacing w:after="0"/>
              <w:rPr>
                <w:i/>
                <w:sz w:val="18"/>
                <w:lang w:eastAsia="ja-JP"/>
              </w:rPr>
            </w:pPr>
          </w:p>
        </w:tc>
        <w:tc>
          <w:tcPr>
            <w:tcW w:w="2592" w:type="dxa"/>
          </w:tcPr>
          <w:p w14:paraId="74A6B1CF" w14:textId="77777777" w:rsidR="00D71CEE" w:rsidRPr="000C33D9" w:rsidRDefault="00D71CEE" w:rsidP="00562276">
            <w:pPr>
              <w:keepNext/>
              <w:keepLines/>
              <w:spacing w:after="0"/>
              <w:rPr>
                <w:rFonts w:cs="Arial"/>
                <w:sz w:val="18"/>
                <w:lang w:eastAsia="ja-JP"/>
              </w:rPr>
            </w:pPr>
            <w:r w:rsidRPr="000C33D9">
              <w:rPr>
                <w:rFonts w:cs="Arial"/>
                <w:sz w:val="18"/>
                <w:szCs w:val="18"/>
                <w:lang w:eastAsia="ja-JP"/>
              </w:rPr>
              <w:t>INTEGER (</w:t>
            </w:r>
            <w:proofErr w:type="gramStart"/>
            <w:r w:rsidRPr="000C33D9">
              <w:rPr>
                <w:rFonts w:cs="Arial"/>
                <w:sz w:val="18"/>
                <w:szCs w:val="18"/>
                <w:lang w:eastAsia="ja-JP"/>
              </w:rPr>
              <w:t>49152..</w:t>
            </w:r>
            <w:proofErr w:type="gramEnd"/>
            <w:r w:rsidRPr="000C33D9">
              <w:rPr>
                <w:rFonts w:cs="Arial"/>
                <w:sz w:val="18"/>
                <w:szCs w:val="18"/>
                <w:lang w:eastAsia="ja-JP"/>
              </w:rPr>
              <w:t>65535)</w:t>
            </w:r>
          </w:p>
        </w:tc>
        <w:tc>
          <w:tcPr>
            <w:tcW w:w="2520" w:type="dxa"/>
          </w:tcPr>
          <w:p w14:paraId="3A0049A3" w14:textId="77777777" w:rsidR="00D71CEE" w:rsidRPr="000C33D9" w:rsidRDefault="00D71CEE" w:rsidP="00562276">
            <w:pPr>
              <w:keepNext/>
              <w:keepLines/>
              <w:spacing w:after="0"/>
              <w:rPr>
                <w:rFonts w:cs="Arial"/>
                <w:sz w:val="18"/>
                <w:lang w:eastAsia="ja-JP"/>
              </w:rPr>
            </w:pPr>
          </w:p>
        </w:tc>
      </w:tr>
    </w:tbl>
    <w:p w14:paraId="3940D025" w14:textId="77777777" w:rsidR="00D71CEE" w:rsidRPr="00D71CEE" w:rsidRDefault="00D71CEE" w:rsidP="00D71CEE"/>
    <w:p w14:paraId="0A73B62D" w14:textId="69F59FCC" w:rsidR="005E0E31" w:rsidRDefault="005E0E31" w:rsidP="005E0E31">
      <w:pPr>
        <w:jc w:val="center"/>
        <w:rPr>
          <w:b/>
          <w:color w:val="FF0000"/>
          <w:highlight w:val="yellow"/>
        </w:rPr>
      </w:pPr>
      <w:r w:rsidRPr="001261DA">
        <w:rPr>
          <w:b/>
          <w:color w:val="FF0000"/>
          <w:highlight w:val="yellow"/>
        </w:rPr>
        <w:t>&lt;&lt;&lt;&lt;&lt;&lt;&lt;&lt;&lt;&lt;</w:t>
      </w:r>
      <w:r w:rsidRPr="001261DA">
        <w:rPr>
          <w:b/>
          <w:color w:val="FF0000"/>
          <w:highlight w:val="yellow"/>
        </w:rPr>
        <w:tab/>
      </w:r>
      <w:r>
        <w:rPr>
          <w:b/>
          <w:color w:val="FF0000"/>
          <w:highlight w:val="yellow"/>
        </w:rPr>
        <w:t>END</w:t>
      </w:r>
      <w:r w:rsidRPr="001261DA">
        <w:rPr>
          <w:b/>
          <w:color w:val="FF0000"/>
          <w:highlight w:val="yellow"/>
        </w:rPr>
        <w:t xml:space="preserve"> TEXT PROPOSAL</w:t>
      </w:r>
      <w:r w:rsidRPr="001261DA">
        <w:rPr>
          <w:b/>
          <w:color w:val="FF0000"/>
          <w:highlight w:val="yellow"/>
        </w:rPr>
        <w:tab/>
        <w:t>&gt;&gt;&gt;&gt;&gt;&gt;&gt;&gt;&gt;&gt;</w:t>
      </w:r>
    </w:p>
    <w:p w14:paraId="5BC9F2D8" w14:textId="77777777" w:rsidR="006F6017" w:rsidRPr="00AC196B" w:rsidRDefault="006F6017" w:rsidP="00AC196B"/>
    <w:p w14:paraId="5E8B564C" w14:textId="77777777" w:rsidR="00AC196B" w:rsidRDefault="00AC196B" w:rsidP="00B814AA"/>
    <w:sectPr w:rsidR="00AC196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B71C" w14:textId="77777777" w:rsidR="001B6AF3" w:rsidRDefault="001B6AF3">
      <w:r>
        <w:separator/>
      </w:r>
    </w:p>
  </w:endnote>
  <w:endnote w:type="continuationSeparator" w:id="0">
    <w:p w14:paraId="6A2A35C8" w14:textId="77777777" w:rsidR="001B6AF3" w:rsidRDefault="001B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960893A" w:rsidR="004148CA" w:rsidRDefault="004148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06F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06F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30050" w14:textId="77777777" w:rsidR="001B6AF3" w:rsidRDefault="001B6AF3">
      <w:r>
        <w:separator/>
      </w:r>
    </w:p>
  </w:footnote>
  <w:footnote w:type="continuationSeparator" w:id="0">
    <w:p w14:paraId="45BF7729" w14:textId="77777777" w:rsidR="001B6AF3" w:rsidRDefault="001B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148CA" w:rsidRDefault="004148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B2687D"/>
    <w:multiLevelType w:val="hybridMultilevel"/>
    <w:tmpl w:val="7C7CFC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22552F"/>
    <w:multiLevelType w:val="hybridMultilevel"/>
    <w:tmpl w:val="519C1F56"/>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D41E5A"/>
    <w:multiLevelType w:val="hybridMultilevel"/>
    <w:tmpl w:val="7C345BC6"/>
    <w:lvl w:ilvl="0" w:tplc="967E06E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B649C9"/>
    <w:multiLevelType w:val="hybridMultilevel"/>
    <w:tmpl w:val="A2A03ECE"/>
    <w:lvl w:ilvl="0" w:tplc="83B89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8"/>
  </w:num>
  <w:num w:numId="4">
    <w:abstractNumId w:val="9"/>
  </w:num>
  <w:num w:numId="5">
    <w:abstractNumId w:val="5"/>
  </w:num>
  <w:num w:numId="6">
    <w:abstractNumId w:val="10"/>
  </w:num>
  <w:num w:numId="7">
    <w:abstractNumId w:val="17"/>
  </w:num>
  <w:num w:numId="8">
    <w:abstractNumId w:val="6"/>
  </w:num>
  <w:num w:numId="9">
    <w:abstractNumId w:val="14"/>
  </w:num>
  <w:num w:numId="10">
    <w:abstractNumId w:val="18"/>
  </w:num>
  <w:num w:numId="11">
    <w:abstractNumId w:val="1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11"/>
  </w:num>
  <w:num w:numId="17">
    <w:abstractNumId w:val="21"/>
  </w:num>
  <w:num w:numId="18">
    <w:abstractNumId w:val="19"/>
  </w:num>
  <w:num w:numId="19">
    <w:abstractNumId w:val="20"/>
  </w:num>
  <w:num w:numId="20">
    <w:abstractNumId w:val="0"/>
  </w:num>
  <w:num w:numId="21">
    <w:abstractNumId w:val="22"/>
  </w:num>
  <w:num w:numId="22">
    <w:abstractNumId w:val="3"/>
  </w:num>
  <w:num w:numId="23">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365A"/>
    <w:rsid w:val="00015D15"/>
    <w:rsid w:val="000179D1"/>
    <w:rsid w:val="000212A2"/>
    <w:rsid w:val="00023E95"/>
    <w:rsid w:val="0002564D"/>
    <w:rsid w:val="00025ECA"/>
    <w:rsid w:val="00027939"/>
    <w:rsid w:val="000300DE"/>
    <w:rsid w:val="000325B8"/>
    <w:rsid w:val="0003369F"/>
    <w:rsid w:val="00034C15"/>
    <w:rsid w:val="00035648"/>
    <w:rsid w:val="00035B55"/>
    <w:rsid w:val="000369E2"/>
    <w:rsid w:val="00036BA1"/>
    <w:rsid w:val="00041145"/>
    <w:rsid w:val="000422E2"/>
    <w:rsid w:val="00042F22"/>
    <w:rsid w:val="0004367E"/>
    <w:rsid w:val="000444EF"/>
    <w:rsid w:val="00045FF0"/>
    <w:rsid w:val="000461C1"/>
    <w:rsid w:val="000505C9"/>
    <w:rsid w:val="0005153D"/>
    <w:rsid w:val="00052A07"/>
    <w:rsid w:val="000534E3"/>
    <w:rsid w:val="00053DF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08"/>
    <w:rsid w:val="000866F2"/>
    <w:rsid w:val="00086BB7"/>
    <w:rsid w:val="0009009F"/>
    <w:rsid w:val="00091557"/>
    <w:rsid w:val="000924C1"/>
    <w:rsid w:val="000924F0"/>
    <w:rsid w:val="00093474"/>
    <w:rsid w:val="0009510F"/>
    <w:rsid w:val="00097AAF"/>
    <w:rsid w:val="00097E9F"/>
    <w:rsid w:val="000A07F6"/>
    <w:rsid w:val="000A1B7B"/>
    <w:rsid w:val="000A56F2"/>
    <w:rsid w:val="000B090D"/>
    <w:rsid w:val="000B1A38"/>
    <w:rsid w:val="000B2719"/>
    <w:rsid w:val="000B3A8F"/>
    <w:rsid w:val="000B4AB9"/>
    <w:rsid w:val="000B58C3"/>
    <w:rsid w:val="000B61E9"/>
    <w:rsid w:val="000B6CF7"/>
    <w:rsid w:val="000C07D6"/>
    <w:rsid w:val="000C165A"/>
    <w:rsid w:val="000C2E19"/>
    <w:rsid w:val="000C46E0"/>
    <w:rsid w:val="000C483D"/>
    <w:rsid w:val="000D006A"/>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0F3"/>
    <w:rsid w:val="00102D88"/>
    <w:rsid w:val="001051DE"/>
    <w:rsid w:val="00105AC3"/>
    <w:rsid w:val="001062FB"/>
    <w:rsid w:val="001063E6"/>
    <w:rsid w:val="0011032D"/>
    <w:rsid w:val="00111C9E"/>
    <w:rsid w:val="00113CF4"/>
    <w:rsid w:val="001153EA"/>
    <w:rsid w:val="00115643"/>
    <w:rsid w:val="00115FDF"/>
    <w:rsid w:val="00116765"/>
    <w:rsid w:val="001219F5"/>
    <w:rsid w:val="00121A20"/>
    <w:rsid w:val="00121B0B"/>
    <w:rsid w:val="00122F2E"/>
    <w:rsid w:val="00123033"/>
    <w:rsid w:val="0012377F"/>
    <w:rsid w:val="00124314"/>
    <w:rsid w:val="00125079"/>
    <w:rsid w:val="001261DA"/>
    <w:rsid w:val="00126346"/>
    <w:rsid w:val="00126B4A"/>
    <w:rsid w:val="001303E3"/>
    <w:rsid w:val="00131695"/>
    <w:rsid w:val="001318B5"/>
    <w:rsid w:val="00132700"/>
    <w:rsid w:val="00132FD0"/>
    <w:rsid w:val="001344C0"/>
    <w:rsid w:val="001346FA"/>
    <w:rsid w:val="00135252"/>
    <w:rsid w:val="00137A17"/>
    <w:rsid w:val="00137AB5"/>
    <w:rsid w:val="00137F0B"/>
    <w:rsid w:val="00140994"/>
    <w:rsid w:val="00141071"/>
    <w:rsid w:val="00141236"/>
    <w:rsid w:val="00142FFE"/>
    <w:rsid w:val="00143B3A"/>
    <w:rsid w:val="00151E23"/>
    <w:rsid w:val="001526E0"/>
    <w:rsid w:val="001541A3"/>
    <w:rsid w:val="00154AF1"/>
    <w:rsid w:val="001551B5"/>
    <w:rsid w:val="00155C2B"/>
    <w:rsid w:val="00156808"/>
    <w:rsid w:val="00157626"/>
    <w:rsid w:val="00157C31"/>
    <w:rsid w:val="00160E23"/>
    <w:rsid w:val="001622BB"/>
    <w:rsid w:val="001643A8"/>
    <w:rsid w:val="001659C1"/>
    <w:rsid w:val="00170067"/>
    <w:rsid w:val="0017045C"/>
    <w:rsid w:val="001718EC"/>
    <w:rsid w:val="00173A8E"/>
    <w:rsid w:val="001741AA"/>
    <w:rsid w:val="00177795"/>
    <w:rsid w:val="001803D2"/>
    <w:rsid w:val="0018143F"/>
    <w:rsid w:val="00182FC8"/>
    <w:rsid w:val="00190AC1"/>
    <w:rsid w:val="00192200"/>
    <w:rsid w:val="0019341A"/>
    <w:rsid w:val="00193808"/>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6AF3"/>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3FF"/>
    <w:rsid w:val="001F08A2"/>
    <w:rsid w:val="001F08F8"/>
    <w:rsid w:val="001F3916"/>
    <w:rsid w:val="001F3E5B"/>
    <w:rsid w:val="001F54C5"/>
    <w:rsid w:val="001F662C"/>
    <w:rsid w:val="001F7074"/>
    <w:rsid w:val="00200490"/>
    <w:rsid w:val="00200F06"/>
    <w:rsid w:val="00201F3A"/>
    <w:rsid w:val="002027BD"/>
    <w:rsid w:val="00203F96"/>
    <w:rsid w:val="00205F78"/>
    <w:rsid w:val="002069B2"/>
    <w:rsid w:val="00207FA3"/>
    <w:rsid w:val="00211604"/>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2707F"/>
    <w:rsid w:val="00230765"/>
    <w:rsid w:val="002319E4"/>
    <w:rsid w:val="00233CFA"/>
    <w:rsid w:val="00235632"/>
    <w:rsid w:val="00235872"/>
    <w:rsid w:val="00235FA8"/>
    <w:rsid w:val="00236AB7"/>
    <w:rsid w:val="00241559"/>
    <w:rsid w:val="00241CA5"/>
    <w:rsid w:val="00241D56"/>
    <w:rsid w:val="00241EC9"/>
    <w:rsid w:val="00242E0E"/>
    <w:rsid w:val="002435B3"/>
    <w:rsid w:val="00243BCE"/>
    <w:rsid w:val="00244B69"/>
    <w:rsid w:val="002458EB"/>
    <w:rsid w:val="002500C8"/>
    <w:rsid w:val="00250CB0"/>
    <w:rsid w:val="00251EA0"/>
    <w:rsid w:val="00253B41"/>
    <w:rsid w:val="00253F49"/>
    <w:rsid w:val="002557A2"/>
    <w:rsid w:val="0025630A"/>
    <w:rsid w:val="00257321"/>
    <w:rsid w:val="00257543"/>
    <w:rsid w:val="002617E7"/>
    <w:rsid w:val="00261FC8"/>
    <w:rsid w:val="00263069"/>
    <w:rsid w:val="00264228"/>
    <w:rsid w:val="00264334"/>
    <w:rsid w:val="0026473E"/>
    <w:rsid w:val="00266214"/>
    <w:rsid w:val="00267BFE"/>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12"/>
    <w:rsid w:val="002A6A54"/>
    <w:rsid w:val="002B24D6"/>
    <w:rsid w:val="002B361C"/>
    <w:rsid w:val="002B430A"/>
    <w:rsid w:val="002B5254"/>
    <w:rsid w:val="002B656F"/>
    <w:rsid w:val="002B6C8C"/>
    <w:rsid w:val="002C01DE"/>
    <w:rsid w:val="002C29B6"/>
    <w:rsid w:val="002C2A63"/>
    <w:rsid w:val="002C3FF6"/>
    <w:rsid w:val="002C41E6"/>
    <w:rsid w:val="002C539A"/>
    <w:rsid w:val="002D054A"/>
    <w:rsid w:val="002D071A"/>
    <w:rsid w:val="002D1FA1"/>
    <w:rsid w:val="002D34B2"/>
    <w:rsid w:val="002D6C8C"/>
    <w:rsid w:val="002D7637"/>
    <w:rsid w:val="002E0031"/>
    <w:rsid w:val="002E0418"/>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3553"/>
    <w:rsid w:val="0030501F"/>
    <w:rsid w:val="00307BA1"/>
    <w:rsid w:val="00310C25"/>
    <w:rsid w:val="0031105A"/>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2AD6"/>
    <w:rsid w:val="0035482C"/>
    <w:rsid w:val="00354CAA"/>
    <w:rsid w:val="00355EA2"/>
    <w:rsid w:val="00357380"/>
    <w:rsid w:val="003602D9"/>
    <w:rsid w:val="003604CE"/>
    <w:rsid w:val="00362AD9"/>
    <w:rsid w:val="00364BC3"/>
    <w:rsid w:val="00366E31"/>
    <w:rsid w:val="003675AE"/>
    <w:rsid w:val="00367C7A"/>
    <w:rsid w:val="00370300"/>
    <w:rsid w:val="00370E47"/>
    <w:rsid w:val="00373170"/>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7806"/>
    <w:rsid w:val="003D0761"/>
    <w:rsid w:val="003D109F"/>
    <w:rsid w:val="003D10AD"/>
    <w:rsid w:val="003D1CA1"/>
    <w:rsid w:val="003D2478"/>
    <w:rsid w:val="003D2FC4"/>
    <w:rsid w:val="003D3C45"/>
    <w:rsid w:val="003D42CC"/>
    <w:rsid w:val="003D45FC"/>
    <w:rsid w:val="003D5B1F"/>
    <w:rsid w:val="003D646D"/>
    <w:rsid w:val="003D798E"/>
    <w:rsid w:val="003D7ABC"/>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8CA"/>
    <w:rsid w:val="004154C5"/>
    <w:rsid w:val="00417210"/>
    <w:rsid w:val="004176EB"/>
    <w:rsid w:val="00421105"/>
    <w:rsid w:val="00421DDF"/>
    <w:rsid w:val="004238C9"/>
    <w:rsid w:val="004241FD"/>
    <w:rsid w:val="004242F4"/>
    <w:rsid w:val="00427248"/>
    <w:rsid w:val="004302D4"/>
    <w:rsid w:val="004319E2"/>
    <w:rsid w:val="00432C84"/>
    <w:rsid w:val="004337E0"/>
    <w:rsid w:val="00433868"/>
    <w:rsid w:val="00437447"/>
    <w:rsid w:val="004374E6"/>
    <w:rsid w:val="00437610"/>
    <w:rsid w:val="004377C1"/>
    <w:rsid w:val="00437F19"/>
    <w:rsid w:val="00441A0B"/>
    <w:rsid w:val="00441A92"/>
    <w:rsid w:val="004426DE"/>
    <w:rsid w:val="00444F56"/>
    <w:rsid w:val="00446488"/>
    <w:rsid w:val="004517AA"/>
    <w:rsid w:val="00451E50"/>
    <w:rsid w:val="00452CAC"/>
    <w:rsid w:val="00453003"/>
    <w:rsid w:val="00453849"/>
    <w:rsid w:val="00453BD0"/>
    <w:rsid w:val="00457565"/>
    <w:rsid w:val="00457B71"/>
    <w:rsid w:val="00463CA6"/>
    <w:rsid w:val="004644EB"/>
    <w:rsid w:val="004649C8"/>
    <w:rsid w:val="00465F3A"/>
    <w:rsid w:val="004669E2"/>
    <w:rsid w:val="004670F6"/>
    <w:rsid w:val="00467E2F"/>
    <w:rsid w:val="004704DF"/>
    <w:rsid w:val="00470C31"/>
    <w:rsid w:val="00472C22"/>
    <w:rsid w:val="004734D0"/>
    <w:rsid w:val="00474DB9"/>
    <w:rsid w:val="0047556B"/>
    <w:rsid w:val="004758BD"/>
    <w:rsid w:val="00476B57"/>
    <w:rsid w:val="00477768"/>
    <w:rsid w:val="004806E3"/>
    <w:rsid w:val="0048407E"/>
    <w:rsid w:val="0048568A"/>
    <w:rsid w:val="00485C41"/>
    <w:rsid w:val="00485DBF"/>
    <w:rsid w:val="00486318"/>
    <w:rsid w:val="0049026C"/>
    <w:rsid w:val="00492BC5"/>
    <w:rsid w:val="00492D58"/>
    <w:rsid w:val="004964F1"/>
    <w:rsid w:val="004A16BC"/>
    <w:rsid w:val="004A1C96"/>
    <w:rsid w:val="004A2B94"/>
    <w:rsid w:val="004A353B"/>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3805"/>
    <w:rsid w:val="004E462E"/>
    <w:rsid w:val="004E56DC"/>
    <w:rsid w:val="004E76F4"/>
    <w:rsid w:val="004F0B4E"/>
    <w:rsid w:val="004F0B6C"/>
    <w:rsid w:val="004F2078"/>
    <w:rsid w:val="004F44BE"/>
    <w:rsid w:val="004F491F"/>
    <w:rsid w:val="004F4DA3"/>
    <w:rsid w:val="004F6BE1"/>
    <w:rsid w:val="004F6C6C"/>
    <w:rsid w:val="004F729D"/>
    <w:rsid w:val="005000AF"/>
    <w:rsid w:val="00501540"/>
    <w:rsid w:val="00502025"/>
    <w:rsid w:val="00502D73"/>
    <w:rsid w:val="00504A9C"/>
    <w:rsid w:val="00505C27"/>
    <w:rsid w:val="00506557"/>
    <w:rsid w:val="0050677A"/>
    <w:rsid w:val="005108D8"/>
    <w:rsid w:val="00511657"/>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9FF"/>
    <w:rsid w:val="00536D88"/>
    <w:rsid w:val="00536EB6"/>
    <w:rsid w:val="00537C62"/>
    <w:rsid w:val="00543234"/>
    <w:rsid w:val="0054462F"/>
    <w:rsid w:val="00544BAC"/>
    <w:rsid w:val="00546970"/>
    <w:rsid w:val="00553099"/>
    <w:rsid w:val="00554E19"/>
    <w:rsid w:val="005565C7"/>
    <w:rsid w:val="0056121F"/>
    <w:rsid w:val="0056138C"/>
    <w:rsid w:val="005613C4"/>
    <w:rsid w:val="00563C8D"/>
    <w:rsid w:val="00571171"/>
    <w:rsid w:val="005711B9"/>
    <w:rsid w:val="00572505"/>
    <w:rsid w:val="005730C2"/>
    <w:rsid w:val="00574D55"/>
    <w:rsid w:val="00577CC7"/>
    <w:rsid w:val="00580202"/>
    <w:rsid w:val="00582809"/>
    <w:rsid w:val="00584E55"/>
    <w:rsid w:val="005874A0"/>
    <w:rsid w:val="005875C9"/>
    <w:rsid w:val="0058798C"/>
    <w:rsid w:val="005900FA"/>
    <w:rsid w:val="0059101A"/>
    <w:rsid w:val="005910CE"/>
    <w:rsid w:val="00592D25"/>
    <w:rsid w:val="005935A4"/>
    <w:rsid w:val="005948C2"/>
    <w:rsid w:val="00594E97"/>
    <w:rsid w:val="00595DCA"/>
    <w:rsid w:val="00596ABE"/>
    <w:rsid w:val="0059779B"/>
    <w:rsid w:val="005A12D3"/>
    <w:rsid w:val="005A209A"/>
    <w:rsid w:val="005A2324"/>
    <w:rsid w:val="005A2347"/>
    <w:rsid w:val="005A2A1F"/>
    <w:rsid w:val="005A662D"/>
    <w:rsid w:val="005A6C45"/>
    <w:rsid w:val="005A6C99"/>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5F2C"/>
    <w:rsid w:val="005D7306"/>
    <w:rsid w:val="005E0E31"/>
    <w:rsid w:val="005E16EE"/>
    <w:rsid w:val="005E385F"/>
    <w:rsid w:val="005E4F41"/>
    <w:rsid w:val="005E5B81"/>
    <w:rsid w:val="005E5C3C"/>
    <w:rsid w:val="005E74BE"/>
    <w:rsid w:val="005E79D7"/>
    <w:rsid w:val="005F27CC"/>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1D8"/>
    <w:rsid w:val="00607A26"/>
    <w:rsid w:val="00607C83"/>
    <w:rsid w:val="006102C9"/>
    <w:rsid w:val="00611B83"/>
    <w:rsid w:val="00612656"/>
    <w:rsid w:val="00613257"/>
    <w:rsid w:val="0061589A"/>
    <w:rsid w:val="006174F3"/>
    <w:rsid w:val="00620A71"/>
    <w:rsid w:val="00620D80"/>
    <w:rsid w:val="00620DD6"/>
    <w:rsid w:val="006211C2"/>
    <w:rsid w:val="006222DA"/>
    <w:rsid w:val="006234A6"/>
    <w:rsid w:val="00623D76"/>
    <w:rsid w:val="00624D23"/>
    <w:rsid w:val="006251C7"/>
    <w:rsid w:val="00627ADC"/>
    <w:rsid w:val="00627F8F"/>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2CA"/>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62A7"/>
    <w:rsid w:val="00667EE7"/>
    <w:rsid w:val="00670922"/>
    <w:rsid w:val="00670BE1"/>
    <w:rsid w:val="0067218F"/>
    <w:rsid w:val="006723DA"/>
    <w:rsid w:val="0067324D"/>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0C30"/>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58C3"/>
    <w:rsid w:val="006B694F"/>
    <w:rsid w:val="006C03B8"/>
    <w:rsid w:val="006C14C0"/>
    <w:rsid w:val="006C2DE2"/>
    <w:rsid w:val="006C5EC9"/>
    <w:rsid w:val="006C6059"/>
    <w:rsid w:val="006C6927"/>
    <w:rsid w:val="006C7522"/>
    <w:rsid w:val="006D0D96"/>
    <w:rsid w:val="006D1F71"/>
    <w:rsid w:val="006D56B5"/>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2C1"/>
    <w:rsid w:val="006F58D4"/>
    <w:rsid w:val="006F6017"/>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066C"/>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198"/>
    <w:rsid w:val="00741966"/>
    <w:rsid w:val="0074386C"/>
    <w:rsid w:val="0074405B"/>
    <w:rsid w:val="007445A0"/>
    <w:rsid w:val="0074524B"/>
    <w:rsid w:val="00746038"/>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3D92"/>
    <w:rsid w:val="00765281"/>
    <w:rsid w:val="00765285"/>
    <w:rsid w:val="00765899"/>
    <w:rsid w:val="00766BAD"/>
    <w:rsid w:val="00766E11"/>
    <w:rsid w:val="007673B9"/>
    <w:rsid w:val="00771C8B"/>
    <w:rsid w:val="007730BD"/>
    <w:rsid w:val="00773C0A"/>
    <w:rsid w:val="007755F2"/>
    <w:rsid w:val="00776469"/>
    <w:rsid w:val="00776522"/>
    <w:rsid w:val="00776971"/>
    <w:rsid w:val="00776EAB"/>
    <w:rsid w:val="0077725D"/>
    <w:rsid w:val="00780BFD"/>
    <w:rsid w:val="0078104B"/>
    <w:rsid w:val="0078177E"/>
    <w:rsid w:val="00782C54"/>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501"/>
    <w:rsid w:val="007B1B6A"/>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0F27"/>
    <w:rsid w:val="007E2F81"/>
    <w:rsid w:val="007E3662"/>
    <w:rsid w:val="007E4610"/>
    <w:rsid w:val="007E4715"/>
    <w:rsid w:val="007E4B22"/>
    <w:rsid w:val="007E505B"/>
    <w:rsid w:val="007E6373"/>
    <w:rsid w:val="007E7091"/>
    <w:rsid w:val="007F3C98"/>
    <w:rsid w:val="007F72CC"/>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3B9"/>
    <w:rsid w:val="00827D6F"/>
    <w:rsid w:val="008300C8"/>
    <w:rsid w:val="008304CD"/>
    <w:rsid w:val="00832897"/>
    <w:rsid w:val="008335B1"/>
    <w:rsid w:val="00835DD6"/>
    <w:rsid w:val="008376AC"/>
    <w:rsid w:val="00841B0A"/>
    <w:rsid w:val="0084221B"/>
    <w:rsid w:val="0084405D"/>
    <w:rsid w:val="008441EB"/>
    <w:rsid w:val="008444E8"/>
    <w:rsid w:val="00844E80"/>
    <w:rsid w:val="00846FE7"/>
    <w:rsid w:val="00850CEC"/>
    <w:rsid w:val="00850E36"/>
    <w:rsid w:val="00855B46"/>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2782"/>
    <w:rsid w:val="00874312"/>
    <w:rsid w:val="0087437C"/>
    <w:rsid w:val="00875CD7"/>
    <w:rsid w:val="0087608E"/>
    <w:rsid w:val="00876B4D"/>
    <w:rsid w:val="00876D5E"/>
    <w:rsid w:val="00877F18"/>
    <w:rsid w:val="00880BBE"/>
    <w:rsid w:val="00881496"/>
    <w:rsid w:val="0088168A"/>
    <w:rsid w:val="008831AD"/>
    <w:rsid w:val="00883680"/>
    <w:rsid w:val="008850EF"/>
    <w:rsid w:val="00885820"/>
    <w:rsid w:val="0088638F"/>
    <w:rsid w:val="00890D48"/>
    <w:rsid w:val="00891466"/>
    <w:rsid w:val="00892EF7"/>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AE8"/>
    <w:rsid w:val="008C741D"/>
    <w:rsid w:val="008C7573"/>
    <w:rsid w:val="008C7783"/>
    <w:rsid w:val="008D0DB1"/>
    <w:rsid w:val="008D1158"/>
    <w:rsid w:val="008D277A"/>
    <w:rsid w:val="008D34F1"/>
    <w:rsid w:val="008D39D8"/>
    <w:rsid w:val="008D3D40"/>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4F5B"/>
    <w:rsid w:val="008F5E2E"/>
    <w:rsid w:val="008F600C"/>
    <w:rsid w:val="008F7764"/>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0B8A"/>
    <w:rsid w:val="00931BD9"/>
    <w:rsid w:val="00933E23"/>
    <w:rsid w:val="00935DBB"/>
    <w:rsid w:val="009368F3"/>
    <w:rsid w:val="00936A53"/>
    <w:rsid w:val="009373EA"/>
    <w:rsid w:val="009403F9"/>
    <w:rsid w:val="0094087F"/>
    <w:rsid w:val="00941636"/>
    <w:rsid w:val="00943742"/>
    <w:rsid w:val="00945C05"/>
    <w:rsid w:val="00946377"/>
    <w:rsid w:val="00946945"/>
    <w:rsid w:val="00946CFD"/>
    <w:rsid w:val="00947713"/>
    <w:rsid w:val="0095011B"/>
    <w:rsid w:val="009507EF"/>
    <w:rsid w:val="00950DE7"/>
    <w:rsid w:val="009522A6"/>
    <w:rsid w:val="00953920"/>
    <w:rsid w:val="00953D47"/>
    <w:rsid w:val="0095470F"/>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2BC"/>
    <w:rsid w:val="00975EA7"/>
    <w:rsid w:val="0097603D"/>
    <w:rsid w:val="00976949"/>
    <w:rsid w:val="00976A02"/>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354C"/>
    <w:rsid w:val="009C403E"/>
    <w:rsid w:val="009C49EC"/>
    <w:rsid w:val="009C772C"/>
    <w:rsid w:val="009D27C9"/>
    <w:rsid w:val="009D32C1"/>
    <w:rsid w:val="009D3E36"/>
    <w:rsid w:val="009D40D5"/>
    <w:rsid w:val="009D4FF0"/>
    <w:rsid w:val="009D51B1"/>
    <w:rsid w:val="009D555B"/>
    <w:rsid w:val="009D703C"/>
    <w:rsid w:val="009D718F"/>
    <w:rsid w:val="009D7CDB"/>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48A8"/>
    <w:rsid w:val="00A04F49"/>
    <w:rsid w:val="00A07372"/>
    <w:rsid w:val="00A13E54"/>
    <w:rsid w:val="00A15202"/>
    <w:rsid w:val="00A17A2E"/>
    <w:rsid w:val="00A17F63"/>
    <w:rsid w:val="00A206F9"/>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1AD"/>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1ADD"/>
    <w:rsid w:val="00AB3C41"/>
    <w:rsid w:val="00AB4AB8"/>
    <w:rsid w:val="00AB54D8"/>
    <w:rsid w:val="00AB655E"/>
    <w:rsid w:val="00AC007F"/>
    <w:rsid w:val="00AC196B"/>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82F"/>
    <w:rsid w:val="00AF6F2F"/>
    <w:rsid w:val="00B006FE"/>
    <w:rsid w:val="00B007CB"/>
    <w:rsid w:val="00B01B96"/>
    <w:rsid w:val="00B02AA9"/>
    <w:rsid w:val="00B02F74"/>
    <w:rsid w:val="00B02F9A"/>
    <w:rsid w:val="00B02FA3"/>
    <w:rsid w:val="00B05084"/>
    <w:rsid w:val="00B054BF"/>
    <w:rsid w:val="00B05991"/>
    <w:rsid w:val="00B067A2"/>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176"/>
    <w:rsid w:val="00B30929"/>
    <w:rsid w:val="00B36621"/>
    <w:rsid w:val="00B369AD"/>
    <w:rsid w:val="00B37066"/>
    <w:rsid w:val="00B372AA"/>
    <w:rsid w:val="00B40445"/>
    <w:rsid w:val="00B41888"/>
    <w:rsid w:val="00B42BDB"/>
    <w:rsid w:val="00B44AA1"/>
    <w:rsid w:val="00B45A52"/>
    <w:rsid w:val="00B46175"/>
    <w:rsid w:val="00B5058B"/>
    <w:rsid w:val="00B51BBD"/>
    <w:rsid w:val="00B5681C"/>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4AA"/>
    <w:rsid w:val="00B81A6C"/>
    <w:rsid w:val="00B81D70"/>
    <w:rsid w:val="00B843AE"/>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6F3A"/>
    <w:rsid w:val="00BB78D4"/>
    <w:rsid w:val="00BC0FDC"/>
    <w:rsid w:val="00BC1809"/>
    <w:rsid w:val="00BC2238"/>
    <w:rsid w:val="00BC3053"/>
    <w:rsid w:val="00BC4D2E"/>
    <w:rsid w:val="00BC6A51"/>
    <w:rsid w:val="00BC6E25"/>
    <w:rsid w:val="00BC786F"/>
    <w:rsid w:val="00BD05BE"/>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6B07"/>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2F47"/>
    <w:rsid w:val="00C3719D"/>
    <w:rsid w:val="00C37CC3"/>
    <w:rsid w:val="00C4067E"/>
    <w:rsid w:val="00C42BAB"/>
    <w:rsid w:val="00C46A82"/>
    <w:rsid w:val="00C4742E"/>
    <w:rsid w:val="00C50008"/>
    <w:rsid w:val="00C51FCF"/>
    <w:rsid w:val="00C52BC1"/>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0959"/>
    <w:rsid w:val="00C81568"/>
    <w:rsid w:val="00C81FD3"/>
    <w:rsid w:val="00C9027A"/>
    <w:rsid w:val="00C9062C"/>
    <w:rsid w:val="00C9068E"/>
    <w:rsid w:val="00C92B2B"/>
    <w:rsid w:val="00C9342D"/>
    <w:rsid w:val="00C93C4B"/>
    <w:rsid w:val="00C944AB"/>
    <w:rsid w:val="00C95477"/>
    <w:rsid w:val="00C95B40"/>
    <w:rsid w:val="00C97A23"/>
    <w:rsid w:val="00CA0590"/>
    <w:rsid w:val="00CA12D1"/>
    <w:rsid w:val="00CA1ED8"/>
    <w:rsid w:val="00CA305F"/>
    <w:rsid w:val="00CA31A3"/>
    <w:rsid w:val="00CA3D41"/>
    <w:rsid w:val="00CA3D93"/>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0943"/>
    <w:rsid w:val="00CE6434"/>
    <w:rsid w:val="00CE7561"/>
    <w:rsid w:val="00CE7AEA"/>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1B12"/>
    <w:rsid w:val="00D13135"/>
    <w:rsid w:val="00D1344F"/>
    <w:rsid w:val="00D13E4E"/>
    <w:rsid w:val="00D153AA"/>
    <w:rsid w:val="00D15AB0"/>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1CEE"/>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1E71"/>
    <w:rsid w:val="00D92982"/>
    <w:rsid w:val="00DA01B6"/>
    <w:rsid w:val="00DA1349"/>
    <w:rsid w:val="00DA305E"/>
    <w:rsid w:val="00DA5007"/>
    <w:rsid w:val="00DA5417"/>
    <w:rsid w:val="00DA56E8"/>
    <w:rsid w:val="00DA632C"/>
    <w:rsid w:val="00DA6A0A"/>
    <w:rsid w:val="00DA6CA1"/>
    <w:rsid w:val="00DB00F8"/>
    <w:rsid w:val="00DB0A9F"/>
    <w:rsid w:val="00DB377D"/>
    <w:rsid w:val="00DB4D62"/>
    <w:rsid w:val="00DB5719"/>
    <w:rsid w:val="00DB6768"/>
    <w:rsid w:val="00DB72C9"/>
    <w:rsid w:val="00DC1887"/>
    <w:rsid w:val="00DC25CF"/>
    <w:rsid w:val="00DC2D36"/>
    <w:rsid w:val="00DC4F17"/>
    <w:rsid w:val="00DC53EF"/>
    <w:rsid w:val="00DD2697"/>
    <w:rsid w:val="00DD4F34"/>
    <w:rsid w:val="00DD740E"/>
    <w:rsid w:val="00DE2D93"/>
    <w:rsid w:val="00DE335D"/>
    <w:rsid w:val="00DE4E2C"/>
    <w:rsid w:val="00DE5608"/>
    <w:rsid w:val="00DE58D0"/>
    <w:rsid w:val="00DE654F"/>
    <w:rsid w:val="00DF02B2"/>
    <w:rsid w:val="00DF0B6E"/>
    <w:rsid w:val="00DF15E0"/>
    <w:rsid w:val="00DF1C34"/>
    <w:rsid w:val="00DF37A0"/>
    <w:rsid w:val="00DF5C56"/>
    <w:rsid w:val="00DF785F"/>
    <w:rsid w:val="00E002D7"/>
    <w:rsid w:val="00E01AFC"/>
    <w:rsid w:val="00E05CDC"/>
    <w:rsid w:val="00E05EBD"/>
    <w:rsid w:val="00E110E7"/>
    <w:rsid w:val="00E11962"/>
    <w:rsid w:val="00E11B20"/>
    <w:rsid w:val="00E1577B"/>
    <w:rsid w:val="00E159DE"/>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4FAC"/>
    <w:rsid w:val="00E35559"/>
    <w:rsid w:val="00E37218"/>
    <w:rsid w:val="00E3723A"/>
    <w:rsid w:val="00E37860"/>
    <w:rsid w:val="00E4035A"/>
    <w:rsid w:val="00E4054A"/>
    <w:rsid w:val="00E40BB2"/>
    <w:rsid w:val="00E41AA0"/>
    <w:rsid w:val="00E4258F"/>
    <w:rsid w:val="00E446F1"/>
    <w:rsid w:val="00E46091"/>
    <w:rsid w:val="00E46886"/>
    <w:rsid w:val="00E47AEF"/>
    <w:rsid w:val="00E50DED"/>
    <w:rsid w:val="00E518D7"/>
    <w:rsid w:val="00E53B75"/>
    <w:rsid w:val="00E54E3B"/>
    <w:rsid w:val="00E54F39"/>
    <w:rsid w:val="00E57565"/>
    <w:rsid w:val="00E62F35"/>
    <w:rsid w:val="00E63838"/>
    <w:rsid w:val="00E64434"/>
    <w:rsid w:val="00E65B15"/>
    <w:rsid w:val="00E67C51"/>
    <w:rsid w:val="00E703BA"/>
    <w:rsid w:val="00E70C0D"/>
    <w:rsid w:val="00E71DF6"/>
    <w:rsid w:val="00E72B2A"/>
    <w:rsid w:val="00E72EFC"/>
    <w:rsid w:val="00E73AD2"/>
    <w:rsid w:val="00E758EC"/>
    <w:rsid w:val="00E76259"/>
    <w:rsid w:val="00E774DB"/>
    <w:rsid w:val="00E8233A"/>
    <w:rsid w:val="00E8234C"/>
    <w:rsid w:val="00E8385E"/>
    <w:rsid w:val="00E83AA9"/>
    <w:rsid w:val="00E85928"/>
    <w:rsid w:val="00E860AE"/>
    <w:rsid w:val="00E87580"/>
    <w:rsid w:val="00E87822"/>
    <w:rsid w:val="00E87EAC"/>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682"/>
    <w:rsid w:val="00EB4EA2"/>
    <w:rsid w:val="00EB5478"/>
    <w:rsid w:val="00EB6346"/>
    <w:rsid w:val="00EB7AC8"/>
    <w:rsid w:val="00EC27C6"/>
    <w:rsid w:val="00EC4207"/>
    <w:rsid w:val="00EC5653"/>
    <w:rsid w:val="00EC5778"/>
    <w:rsid w:val="00EC5D1F"/>
    <w:rsid w:val="00EC60B5"/>
    <w:rsid w:val="00EC6A49"/>
    <w:rsid w:val="00EC71CE"/>
    <w:rsid w:val="00ED1006"/>
    <w:rsid w:val="00ED1AA4"/>
    <w:rsid w:val="00ED3F0F"/>
    <w:rsid w:val="00ED6433"/>
    <w:rsid w:val="00EE1309"/>
    <w:rsid w:val="00EE1E64"/>
    <w:rsid w:val="00EF08AA"/>
    <w:rsid w:val="00EF18FE"/>
    <w:rsid w:val="00EF4925"/>
    <w:rsid w:val="00EF4DCB"/>
    <w:rsid w:val="00EF5787"/>
    <w:rsid w:val="00EF60D0"/>
    <w:rsid w:val="00EF682C"/>
    <w:rsid w:val="00F0185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3C2C"/>
    <w:rsid w:val="00F243D8"/>
    <w:rsid w:val="00F27528"/>
    <w:rsid w:val="00F27A64"/>
    <w:rsid w:val="00F301AC"/>
    <w:rsid w:val="00F30828"/>
    <w:rsid w:val="00F313D6"/>
    <w:rsid w:val="00F316AA"/>
    <w:rsid w:val="00F31D12"/>
    <w:rsid w:val="00F326B4"/>
    <w:rsid w:val="00F33F93"/>
    <w:rsid w:val="00F34438"/>
    <w:rsid w:val="00F35F0D"/>
    <w:rsid w:val="00F40F0C"/>
    <w:rsid w:val="00F41518"/>
    <w:rsid w:val="00F42123"/>
    <w:rsid w:val="00F452A8"/>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04E7"/>
    <w:rsid w:val="00F70B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A59"/>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401"/>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16B4D928-B6A1-41E3-AADB-BE5F26C85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1608</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276</cp:revision>
  <cp:lastPrinted>2008-01-31T06:09:00Z</cp:lastPrinted>
  <dcterms:created xsi:type="dcterms:W3CDTF">2017-10-30T10:39:00Z</dcterms:created>
  <dcterms:modified xsi:type="dcterms:W3CDTF">2018-05-11T17:43:00Z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